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02B6" w:rsidRDefault="009B390D" w:rsidP="00B402B6">
      <w:pPr>
        <w:spacing w:after="0" w:line="240" w:lineRule="auto"/>
        <w:rPr>
          <w:rFonts w:asciiTheme="minorBidi" w:hAnsiTheme="minorBidi"/>
          <w:b/>
          <w:bCs/>
          <w:sz w:val="36"/>
          <w:szCs w:val="36"/>
        </w:rPr>
      </w:pPr>
      <w:ins w:id="0" w:author="Toshiba" w:date="2014-06-05T12:16:00Z">
        <w:r>
          <w:rPr>
            <w:rFonts w:asciiTheme="minorBidi" w:hAnsiTheme="minorBidi"/>
            <w:b/>
            <w:bCs/>
            <w:noProof/>
            <w:sz w:val="36"/>
            <w:szCs w:val="36"/>
            <w:lang w:eastAsia="zh-CN"/>
            <w:rPrChange w:id="1">
              <w:rPr>
                <w:noProof/>
                <w:lang w:eastAsia="zh-CN"/>
              </w:rPr>
            </w:rPrChange>
          </w:rPr>
          <w:drawing>
            <wp:anchor distT="0" distB="0" distL="114300" distR="114300" simplePos="0" relativeHeight="251715071" behindDoc="1" locked="0" layoutInCell="1" allowOverlap="1">
              <wp:simplePos x="0" y="0"/>
              <wp:positionH relativeFrom="column">
                <wp:posOffset>-361950</wp:posOffset>
              </wp:positionH>
              <wp:positionV relativeFrom="paragraph">
                <wp:posOffset>-457200</wp:posOffset>
              </wp:positionV>
              <wp:extent cx="7353300" cy="10477500"/>
              <wp:effectExtent l="19050" t="0" r="0" b="0"/>
              <wp:wrapNone/>
              <wp:docPr id="8" name="รูปภาพ 23" descr="images_1-156874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ages_1-156874.jpg"/>
                      <pic:cNvPicPr/>
                    </pic:nvPicPr>
                    <pic:blipFill>
                      <a:blip r:embed="rId6" cstate="print">
                        <a:duotone>
                          <a:schemeClr val="accent6">
                            <a:shade val="45000"/>
                            <a:satMod val="135000"/>
                          </a:schemeClr>
                          <a:prstClr val="white"/>
                        </a:duotone>
                        <a:lum bright="10000"/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353300" cy="10477500"/>
                      </a:xfrm>
                      <a:prstGeom prst="rect">
                        <a:avLst/>
                      </a:prstGeom>
                      <a:effectLst>
                        <a:softEdge rad="317500"/>
                      </a:effectLst>
                    </pic:spPr>
                  </pic:pic>
                </a:graphicData>
              </a:graphic>
            </wp:anchor>
          </w:drawing>
        </w:r>
      </w:ins>
      <w:ins w:id="2" w:author="hp" w:date="2014-06-05T12:09:00Z">
        <w:r>
          <w:rPr>
            <w:rFonts w:asciiTheme="minorBidi" w:hAnsiTheme="minorBidi"/>
            <w:b/>
            <w:bCs/>
            <w:noProof/>
            <w:sz w:val="36"/>
            <w:szCs w:val="36"/>
            <w:lang w:eastAsia="zh-CN"/>
            <w:rPrChange w:id="3">
              <w:rPr>
                <w:noProof/>
                <w:lang w:eastAsia="zh-CN"/>
              </w:rPr>
            </w:rPrChange>
          </w:rPr>
          <w:drawing>
            <wp:anchor distT="0" distB="0" distL="114300" distR="114300" simplePos="0" relativeHeight="251656188" behindDoc="1" locked="0" layoutInCell="1" allowOverlap="1">
              <wp:simplePos x="0" y="0"/>
              <wp:positionH relativeFrom="column">
                <wp:posOffset>-520700</wp:posOffset>
              </wp:positionH>
              <wp:positionV relativeFrom="paragraph">
                <wp:posOffset>-539750</wp:posOffset>
              </wp:positionV>
              <wp:extent cx="7644765" cy="10822940"/>
              <wp:effectExtent l="19050" t="0" r="0" b="0"/>
              <wp:wrapNone/>
              <wp:docPr id="5" name="รูปภาพ 4" descr="grob_tha_r05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grob_tha_r05.png"/>
                      <pic:cNvPicPr/>
                    </pic:nvPicPr>
                    <pic:blipFill>
                      <a:blip r:embed="rId7" cstate="print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644765" cy="108229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  <w:r w:rsidR="00060763">
        <w:rPr>
          <w:rFonts w:asciiTheme="minorBidi" w:hAnsiTheme="minorBidi"/>
          <w:b/>
          <w:bCs/>
          <w:noProof/>
          <w:sz w:val="36"/>
          <w:szCs w:val="36"/>
          <w:lang w:eastAsia="zh-CN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3133725</wp:posOffset>
            </wp:positionH>
            <wp:positionV relativeFrom="paragraph">
              <wp:posOffset>76200</wp:posOffset>
            </wp:positionV>
            <wp:extent cx="2076450" cy="657225"/>
            <wp:effectExtent l="19050" t="0" r="0" b="0"/>
            <wp:wrapNone/>
            <wp:docPr id="3" name="รูปภาพ 2" descr="BIC logo 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C logo lar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65722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="00060763">
        <w:rPr>
          <w:rFonts w:asciiTheme="minorBidi" w:hAnsiTheme="minorBidi"/>
          <w:b/>
          <w:bCs/>
          <w:noProof/>
          <w:sz w:val="36"/>
          <w:szCs w:val="36"/>
          <w:lang w:eastAsia="zh-CN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1885950</wp:posOffset>
            </wp:positionH>
            <wp:positionV relativeFrom="paragraph">
              <wp:posOffset>-285750</wp:posOffset>
            </wp:positionV>
            <wp:extent cx="1000125" cy="1323975"/>
            <wp:effectExtent l="19050" t="0" r="9525" b="0"/>
            <wp:wrapNone/>
            <wp:docPr id="1" name="รูปภาพ 0" descr="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0763" w:rsidRDefault="009B390D" w:rsidP="00B402B6">
      <w:pPr>
        <w:spacing w:after="0" w:line="240" w:lineRule="auto"/>
        <w:jc w:val="center"/>
        <w:rPr>
          <w:rFonts w:asciiTheme="minorBidi" w:hAnsiTheme="minorBidi"/>
          <w:b/>
          <w:bCs/>
          <w:sz w:val="40"/>
          <w:szCs w:val="40"/>
        </w:rPr>
      </w:pPr>
      <w:del w:id="4" w:author="Toshiba" w:date="2014-06-05T12:12:00Z">
        <w:r>
          <w:rPr>
            <w:rFonts w:asciiTheme="minorBidi" w:hAnsiTheme="minorBidi"/>
            <w:b/>
            <w:bCs/>
            <w:noProof/>
            <w:sz w:val="40"/>
            <w:szCs w:val="40"/>
            <w:lang w:eastAsia="zh-CN"/>
            <w:rPrChange w:id="5">
              <w:rPr>
                <w:noProof/>
                <w:lang w:eastAsia="zh-CN"/>
              </w:rPr>
            </w:rPrChange>
          </w:rPr>
          <w:drawing>
            <wp:anchor distT="0" distB="0" distL="114300" distR="114300" simplePos="0" relativeHeight="251658238" behindDoc="1" locked="0" layoutInCell="1" allowOverlap="1">
              <wp:simplePos x="0" y="0"/>
              <wp:positionH relativeFrom="column">
                <wp:posOffset>7219950</wp:posOffset>
              </wp:positionH>
              <wp:positionV relativeFrom="paragraph">
                <wp:posOffset>0</wp:posOffset>
              </wp:positionV>
              <wp:extent cx="7658100" cy="7423785"/>
              <wp:effectExtent l="0" t="0" r="0" b="0"/>
              <wp:wrapNone/>
              <wp:docPr id="23" name="รูปภาพ 22" descr="47-128.jpg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47-128.jpg"/>
                      <pic:cNvPicPr preferRelativeResize="0"/>
                    </pic:nvPicPr>
                    <pic:blipFill>
                      <a:blip r:embed="rId10" cstate="print">
                        <a:duotone>
                          <a:schemeClr val="accent1">
                            <a:shade val="45000"/>
                            <a:satMod val="135000"/>
                          </a:schemeClr>
                          <a:prstClr val="white"/>
                        </a:duotone>
                        <a:lum bright="40000" contrast="-20000"/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658100" cy="7423785"/>
                      </a:xfrm>
                      <a:prstGeom prst="rect">
                        <a:avLst/>
                      </a:prstGeom>
                      <a:effectLst>
                        <a:softEdge rad="635000"/>
                      </a:effectLst>
                    </pic:spPr>
                  </pic:pic>
                </a:graphicData>
              </a:graphic>
            </wp:anchor>
          </w:drawing>
        </w:r>
      </w:del>
    </w:p>
    <w:p w:rsidR="00060763" w:rsidRDefault="00060763" w:rsidP="00B402B6">
      <w:pPr>
        <w:spacing w:after="0" w:line="240" w:lineRule="auto"/>
        <w:jc w:val="center"/>
        <w:rPr>
          <w:rFonts w:asciiTheme="minorBidi" w:hAnsiTheme="minorBidi"/>
          <w:b/>
          <w:bCs/>
          <w:sz w:val="40"/>
          <w:szCs w:val="40"/>
        </w:rPr>
      </w:pPr>
    </w:p>
    <w:p w:rsidR="00060763" w:rsidRDefault="00060763" w:rsidP="00B402B6">
      <w:pPr>
        <w:spacing w:after="0" w:line="240" w:lineRule="auto"/>
        <w:jc w:val="center"/>
        <w:rPr>
          <w:rFonts w:asciiTheme="minorBidi" w:hAnsiTheme="minorBidi"/>
          <w:b/>
          <w:bCs/>
          <w:sz w:val="40"/>
          <w:szCs w:val="40"/>
        </w:rPr>
      </w:pPr>
    </w:p>
    <w:p w:rsidR="00B402B6" w:rsidRPr="00060763" w:rsidRDefault="00B402B6" w:rsidP="00B402B6">
      <w:pPr>
        <w:spacing w:after="0" w:line="240" w:lineRule="auto"/>
        <w:jc w:val="center"/>
        <w:rPr>
          <w:rFonts w:asciiTheme="minorBidi" w:hAnsiTheme="minorBidi"/>
          <w:b/>
          <w:bCs/>
          <w:color w:val="943634" w:themeColor="accent2" w:themeShade="BF"/>
          <w:sz w:val="40"/>
          <w:szCs w:val="40"/>
        </w:rPr>
      </w:pP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  <w:cs/>
        </w:rPr>
        <w:t xml:space="preserve">เทศกาลไทย ครั้งที่ </w:t>
      </w: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</w:rPr>
        <w:t>9</w:t>
      </w: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  <w:cs/>
        </w:rPr>
        <w:t xml:space="preserve"> ในงานกว่างโจวแฟร์ วันที่ </w:t>
      </w:r>
      <w:del w:id="6" w:author="Bless" w:date="2014-06-05T10:36:00Z">
        <w:r w:rsidRPr="00060763" w:rsidDel="004D1DA6">
          <w:rPr>
            <w:rFonts w:asciiTheme="minorBidi" w:hAnsiTheme="minorBidi"/>
            <w:b/>
            <w:bCs/>
            <w:color w:val="943634" w:themeColor="accent2" w:themeShade="BF"/>
            <w:sz w:val="40"/>
            <w:szCs w:val="40"/>
          </w:rPr>
          <w:delText>20</w:delText>
        </w:r>
      </w:del>
      <w:ins w:id="7" w:author="Bless" w:date="2014-06-05T10:36:00Z">
        <w:r w:rsidR="004D1DA6" w:rsidRPr="00060763">
          <w:rPr>
            <w:rFonts w:asciiTheme="minorBidi" w:hAnsiTheme="minorBidi"/>
            <w:b/>
            <w:bCs/>
            <w:color w:val="943634" w:themeColor="accent2" w:themeShade="BF"/>
            <w:sz w:val="40"/>
            <w:szCs w:val="40"/>
          </w:rPr>
          <w:t>2</w:t>
        </w:r>
        <w:r w:rsidR="004D1DA6">
          <w:rPr>
            <w:rFonts w:asciiTheme="minorBidi" w:hAnsiTheme="minorBidi" w:hint="cs"/>
            <w:b/>
            <w:bCs/>
            <w:color w:val="943634" w:themeColor="accent2" w:themeShade="BF"/>
            <w:sz w:val="40"/>
            <w:szCs w:val="40"/>
            <w:cs/>
          </w:rPr>
          <w:t>2</w:t>
        </w:r>
      </w:ins>
      <w:bookmarkStart w:id="8" w:name="_GoBack"/>
      <w:bookmarkEnd w:id="8"/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</w:rPr>
        <w:t>-25</w:t>
      </w: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  <w:cs/>
        </w:rPr>
        <w:t xml:space="preserve"> </w:t>
      </w:r>
      <w:r w:rsidR="009936BC">
        <w:rPr>
          <w:rFonts w:asciiTheme="minorBidi" w:hAnsiTheme="minorBidi" w:hint="cs"/>
          <w:b/>
          <w:bCs/>
          <w:color w:val="943634" w:themeColor="accent2" w:themeShade="BF"/>
          <w:sz w:val="40"/>
          <w:szCs w:val="40"/>
          <w:cs/>
        </w:rPr>
        <w:t>สิงหาคม 2557</w:t>
      </w: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</w:rPr>
        <w:t xml:space="preserve"> </w:t>
      </w:r>
    </w:p>
    <w:p w:rsidR="00B402B6" w:rsidRPr="00060763" w:rsidRDefault="00B402B6" w:rsidP="00060763">
      <w:pPr>
        <w:spacing w:after="0" w:line="240" w:lineRule="auto"/>
        <w:jc w:val="center"/>
        <w:rPr>
          <w:rFonts w:asciiTheme="minorBidi" w:hAnsiTheme="minorBidi"/>
          <w:b/>
          <w:bCs/>
          <w:color w:val="943634" w:themeColor="accent2" w:themeShade="BF"/>
          <w:sz w:val="40"/>
          <w:szCs w:val="40"/>
          <w:cs/>
        </w:rPr>
      </w:pPr>
      <w:r w:rsidRPr="00060763">
        <w:rPr>
          <w:rFonts w:asciiTheme="minorBidi" w:hAnsiTheme="minorBidi"/>
          <w:b/>
          <w:bCs/>
          <w:color w:val="943634" w:themeColor="accent2" w:themeShade="BF"/>
          <w:sz w:val="40"/>
          <w:szCs w:val="40"/>
          <w:cs/>
        </w:rPr>
        <w:t>ณ ศูนย์จัดแสดงสินค้านำเข้าและส่งออก (ผาโจว) นครกว่างโจว สาธารณรัฐประชาชนจีน</w:t>
      </w:r>
    </w:p>
    <w:p w:rsidR="00296469" w:rsidRPr="00FF6639" w:rsidRDefault="00296469" w:rsidP="00296469">
      <w:pPr>
        <w:spacing w:after="0" w:line="240" w:lineRule="auto"/>
        <w:rPr>
          <w:rFonts w:asciiTheme="minorBidi" w:hAnsiTheme="minorBidi"/>
          <w:sz w:val="24"/>
          <w:szCs w:val="24"/>
        </w:rPr>
      </w:pPr>
    </w:p>
    <w:p w:rsidR="00E37C0B" w:rsidRPr="00E37C0B" w:rsidRDefault="004B48D2" w:rsidP="00E37C0B">
      <w:pPr>
        <w:spacing w:after="0" w:line="240" w:lineRule="auto"/>
        <w:jc w:val="center"/>
        <w:rPr>
          <w:rFonts w:asciiTheme="minorBidi" w:hAnsiTheme="minorBidi"/>
          <w:color w:val="943634" w:themeColor="accent2" w:themeShade="BF"/>
          <w:sz w:val="34"/>
          <w:szCs w:val="34"/>
        </w:rPr>
      </w:pPr>
      <w:r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สถานกงสุลใหญ่ ณ นครกว่างโจว ร่วมกับศูนย์ข้อมูลเพื่อธุรกิจไทยในจีน</w:t>
      </w:r>
      <w:r w:rsidR="00E37C0B" w:rsidRPr="00E37C0B">
        <w:rPr>
          <w:rFonts w:asciiTheme="minorBidi" w:hAnsiTheme="minorBidi" w:hint="cs"/>
          <w:color w:val="943634" w:themeColor="accent2" w:themeShade="BF"/>
          <w:sz w:val="34"/>
          <w:szCs w:val="34"/>
          <w:cs/>
        </w:rPr>
        <w:t xml:space="preserve"> </w:t>
      </w:r>
      <w:r w:rsidR="00B47F2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ขอเชิญผู้ประกอบการไทย</w:t>
      </w:r>
      <w:r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ร่วม</w:t>
      </w:r>
    </w:p>
    <w:p w:rsidR="00A45F25" w:rsidRPr="00E37C0B" w:rsidRDefault="004B48D2" w:rsidP="00E37C0B">
      <w:pPr>
        <w:spacing w:after="0" w:line="240" w:lineRule="auto"/>
        <w:jc w:val="center"/>
        <w:rPr>
          <w:rFonts w:asciiTheme="minorBidi" w:hAnsiTheme="minorBidi"/>
          <w:color w:val="943634" w:themeColor="accent2" w:themeShade="BF"/>
          <w:sz w:val="34"/>
          <w:szCs w:val="34"/>
        </w:rPr>
      </w:pPr>
      <w:r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ออก</w:t>
      </w:r>
      <w:r w:rsidR="00B47F2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บูธประชาสัมพันธ์</w:t>
      </w:r>
      <w:r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แล</w:t>
      </w:r>
      <w:r w:rsidR="00246C8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ะจัดจำหน่ายผลิตภัณฑ์</w:t>
      </w:r>
      <w:r w:rsidR="00B47F2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ในงาน</w:t>
      </w:r>
      <w:r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ฯ</w:t>
      </w:r>
      <w:r w:rsidR="00E37C0B" w:rsidRPr="00E37C0B">
        <w:rPr>
          <w:rFonts w:asciiTheme="minorBidi" w:hAnsiTheme="minorBidi" w:hint="cs"/>
          <w:color w:val="943634" w:themeColor="accent2" w:themeShade="BF"/>
          <w:sz w:val="34"/>
          <w:szCs w:val="34"/>
          <w:cs/>
        </w:rPr>
        <w:t xml:space="preserve"> </w:t>
      </w:r>
      <w:r w:rsidR="00246C8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 xml:space="preserve">ภายใต้แนวคิด </w:t>
      </w:r>
      <w:ins w:id="9" w:author="hp" w:date="2014-06-05T12:06:00Z">
        <w:r w:rsidR="009E1149" w:rsidRPr="009E1149">
          <w:rPr>
            <w:rFonts w:asciiTheme="minorBidi" w:hAnsiTheme="minorBidi" w:cs="Cordia New"/>
            <w:color w:val="943634" w:themeColor="accent2" w:themeShade="BF"/>
            <w:sz w:val="34"/>
            <w:szCs w:val="34"/>
            <w:cs/>
          </w:rPr>
          <w:t xml:space="preserve"> </w:t>
        </w:r>
      </w:ins>
      <w:r w:rsidR="00246C8C" w:rsidRPr="001E5F24">
        <w:rPr>
          <w:rFonts w:asciiTheme="minorBidi" w:hAnsiTheme="minorBidi"/>
          <w:b/>
          <w:bCs/>
          <w:color w:val="943634" w:themeColor="accent2" w:themeShade="BF"/>
          <w:sz w:val="34"/>
          <w:szCs w:val="34"/>
          <w:cs/>
        </w:rPr>
        <w:t>“เส้นทางสายไหม สินค้าไทยสู่กว่างโจว</w:t>
      </w:r>
      <w:r w:rsidR="00246C8C" w:rsidRPr="00E37C0B">
        <w:rPr>
          <w:rFonts w:asciiTheme="minorBidi" w:hAnsiTheme="minorBidi"/>
          <w:color w:val="943634" w:themeColor="accent2" w:themeShade="BF"/>
          <w:sz w:val="34"/>
          <w:szCs w:val="34"/>
          <w:cs/>
        </w:rPr>
        <w:t>”</w:t>
      </w:r>
    </w:p>
    <w:p w:rsidR="00E65B1E" w:rsidRPr="00B402B6" w:rsidRDefault="00E65B1E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E65B1E" w:rsidRPr="00B402B6" w:rsidRDefault="00836C45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4.55pt;margin-top:14.65pt;width:254.15pt;height:130.35pt;z-index:251660288;mso-height-percent:200;mso-height-percent:200;mso-width-relative:margin;mso-height-relative:margin" filled="f" stroked="f">
            <v:textbox style="mso-next-textbox:#_x0000_s1026;mso-fit-shape-to-text:t">
              <w:txbxContent>
                <w:p w:rsidR="002527F4" w:rsidRPr="00E37C0B" w:rsidRDefault="002527F4" w:rsidP="002527F4">
                  <w:pPr>
                    <w:spacing w:after="0" w:line="240" w:lineRule="auto"/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</w:pPr>
                  <w:r w:rsidRPr="00E37C0B"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  <w:t>โอกาสดีๆ</w:t>
                  </w:r>
                  <w:ins w:id="10" w:author="hp" w:date="2014-06-05T17:28:00Z">
                    <w:r w:rsidR="009B390D">
                      <w:rPr>
                        <w:rFonts w:asciiTheme="minorBidi" w:hAnsiTheme="minorBidi" w:hint="cs"/>
                        <w:b/>
                        <w:bCs/>
                        <w:color w:val="984806" w:themeColor="accent6" w:themeShade="80"/>
                        <w:sz w:val="32"/>
                        <w:szCs w:val="32"/>
                        <w:u w:val="single"/>
                        <w:cs/>
                      </w:rPr>
                      <w:t xml:space="preserve"> </w:t>
                    </w:r>
                  </w:ins>
                  <w:r w:rsidRPr="00E37C0B"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  <w:t xml:space="preserve">ที่น่าจับจอง </w:t>
                  </w:r>
                </w:p>
                <w:p w:rsidR="002527F4" w:rsidRPr="00E37C0B" w:rsidRDefault="002527F4" w:rsidP="002527F4">
                  <w:pPr>
                    <w:pStyle w:val="a3"/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Theme="minorBidi" w:hAnsiTheme="minorBidi"/>
                      <w:b/>
                      <w:bCs/>
                      <w:color w:val="E36C0A" w:themeColor="accent6" w:themeShade="BF"/>
                      <w:sz w:val="32"/>
                      <w:szCs w:val="32"/>
                    </w:rPr>
                  </w:pPr>
                  <w:r w:rsidRPr="00E37C0B">
                    <w:rPr>
                      <w:rFonts w:asciiTheme="minorBidi" w:hAnsiTheme="minorBidi"/>
                      <w:b/>
                      <w:bCs/>
                      <w:color w:val="E36C0A" w:themeColor="accent6" w:themeShade="BF"/>
                      <w:sz w:val="32"/>
                      <w:szCs w:val="32"/>
                      <w:cs/>
                    </w:rPr>
                    <w:t>ผู้เข้าชมงานกว่า ๒ แสนคน</w:t>
                  </w:r>
                </w:p>
                <w:p w:rsidR="002527F4" w:rsidRPr="00E37C0B" w:rsidRDefault="009F2D22" w:rsidP="002527F4">
                  <w:pPr>
                    <w:pStyle w:val="a3"/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color w:val="984806" w:themeColor="accent6" w:themeShade="80"/>
                      <w:sz w:val="32"/>
                      <w:szCs w:val="32"/>
                      <w:cs/>
                    </w:rPr>
                    <w:t>การศึกษา</w:t>
                  </w:r>
                  <w:r w:rsidR="002527F4" w:rsidRPr="00E37C0B"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  <w:cs/>
                    </w:rPr>
                    <w:t>ความนิยมของสินค้า</w:t>
                  </w:r>
                  <w:ins w:id="11" w:author="hp" w:date="2014-06-05T17:28:00Z">
                    <w:r w:rsidR="009B390D">
                      <w:rPr>
                        <w:rFonts w:asciiTheme="minorBidi" w:hAnsiTheme="minorBidi" w:hint="cs"/>
                        <w:b/>
                        <w:bCs/>
                        <w:color w:val="984806" w:themeColor="accent6" w:themeShade="80"/>
                        <w:sz w:val="32"/>
                        <w:szCs w:val="32"/>
                        <w:cs/>
                      </w:rPr>
                      <w:t>ไทย</w:t>
                    </w:r>
                  </w:ins>
                  <w:r w:rsidR="002527F4" w:rsidRPr="00E37C0B">
                    <w:rPr>
                      <w:rFonts w:asciiTheme="minorBidi" w:hAnsiTheme="minorBidi"/>
                      <w:b/>
                      <w:bCs/>
                      <w:color w:val="984806" w:themeColor="accent6" w:themeShade="80"/>
                      <w:sz w:val="32"/>
                      <w:szCs w:val="32"/>
                      <w:cs/>
                    </w:rPr>
                    <w:t>ในตลาดจีน</w:t>
                  </w:r>
                </w:p>
                <w:p w:rsidR="002527F4" w:rsidRPr="00E37C0B" w:rsidRDefault="009F2D22" w:rsidP="001330CA">
                  <w:pPr>
                    <w:pStyle w:val="a3"/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Theme="minorBidi" w:hAnsiTheme="minorBidi"/>
                      <w:b/>
                      <w:bCs/>
                      <w:color w:val="E36C0A" w:themeColor="accent6" w:themeShade="BF"/>
                      <w:sz w:val="32"/>
                      <w:szCs w:val="32"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color w:val="E36C0A" w:themeColor="accent6" w:themeShade="BF"/>
                      <w:sz w:val="32"/>
                      <w:szCs w:val="32"/>
                      <w:cs/>
                    </w:rPr>
                    <w:t>การ</w:t>
                  </w:r>
                  <w:r w:rsidR="001330CA" w:rsidRPr="00E37C0B">
                    <w:rPr>
                      <w:rFonts w:asciiTheme="minorBidi" w:hAnsiTheme="minorBidi"/>
                      <w:b/>
                      <w:bCs/>
                      <w:color w:val="E36C0A" w:themeColor="accent6" w:themeShade="BF"/>
                      <w:sz w:val="32"/>
                      <w:szCs w:val="32"/>
                      <w:cs/>
                    </w:rPr>
                    <w:t>นำเสนอผลิตภัณฑ์แก่</w:t>
                  </w:r>
                  <w:r>
                    <w:rPr>
                      <w:rFonts w:asciiTheme="minorBidi" w:hAnsiTheme="minorBidi" w:hint="cs"/>
                      <w:b/>
                      <w:bCs/>
                      <w:color w:val="E36C0A" w:themeColor="accent6" w:themeShade="BF"/>
                      <w:sz w:val="32"/>
                      <w:szCs w:val="32"/>
                      <w:cs/>
                    </w:rPr>
                    <w:t>ผู้บริโภค</w:t>
                  </w:r>
                  <w:r w:rsidR="001330CA" w:rsidRPr="00E37C0B">
                    <w:rPr>
                      <w:rFonts w:asciiTheme="minorBidi" w:hAnsiTheme="minorBidi"/>
                      <w:b/>
                      <w:bCs/>
                      <w:color w:val="E36C0A" w:themeColor="accent6" w:themeShade="BF"/>
                      <w:sz w:val="32"/>
                      <w:szCs w:val="32"/>
                      <w:cs/>
                    </w:rPr>
                    <w:t>ชาวจีนโดยตรง</w:t>
                  </w:r>
                </w:p>
              </w:txbxContent>
            </v:textbox>
          </v:shape>
        </w:pict>
      </w:r>
      <w:r w:rsidR="00C5636C"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3414395</wp:posOffset>
            </wp:positionH>
            <wp:positionV relativeFrom="paragraph">
              <wp:posOffset>140335</wp:posOffset>
            </wp:positionV>
            <wp:extent cx="2673985" cy="1767840"/>
            <wp:effectExtent l="95250" t="95250" r="88265" b="99060"/>
            <wp:wrapNone/>
            <wp:docPr id="7" name="รูปภาพ 6" descr="25550824-IMG_0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550824-IMG_052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3985" cy="176784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296469" w:rsidRPr="00B402B6" w:rsidRDefault="00296469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9E1149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ins w:id="12" w:author="hp" w:date="2014-06-05T12:01:00Z">
        <w:r>
          <w:rPr>
            <w:rFonts w:asciiTheme="minorBidi" w:hAnsiTheme="minorBidi" w:hint="cs"/>
            <w:noProof/>
            <w:sz w:val="32"/>
            <w:szCs w:val="32"/>
            <w:cs/>
            <w:lang w:eastAsia="zh-CN"/>
          </w:rPr>
          <w:softHyphen/>
        </w:r>
      </w:ins>
    </w:p>
    <w:p w:rsidR="001330CA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B65B98" w:rsidRPr="00B402B6" w:rsidRDefault="00B65B98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DB61ED" w:rsidRPr="00B402B6" w:rsidRDefault="00C5636C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5337810</wp:posOffset>
            </wp:positionH>
            <wp:positionV relativeFrom="paragraph">
              <wp:posOffset>374015</wp:posOffset>
            </wp:positionV>
            <wp:extent cx="1452880" cy="1436370"/>
            <wp:effectExtent l="152400" t="133350" r="128270" b="125730"/>
            <wp:wrapThrough wrapText="bothSides">
              <wp:wrapPolygon edited="0">
                <wp:start x="-655" y="101"/>
                <wp:lineTo x="-578" y="4764"/>
                <wp:lineTo x="-779" y="9484"/>
                <wp:lineTo x="-626" y="18810"/>
                <wp:lineTo x="-336" y="21674"/>
                <wp:lineTo x="1834" y="22394"/>
                <wp:lineTo x="8051" y="21691"/>
                <wp:lineTo x="8108" y="21972"/>
                <wp:lineTo x="19938" y="21862"/>
                <wp:lineTo x="20771" y="21689"/>
                <wp:lineTo x="21881" y="21459"/>
                <wp:lineTo x="21981" y="19099"/>
                <wp:lineTo x="21924" y="18819"/>
                <wp:lineTo x="21905" y="14436"/>
                <wp:lineTo x="21848" y="14156"/>
                <wp:lineTo x="22106" y="9716"/>
                <wp:lineTo x="22049" y="9436"/>
                <wp:lineTo x="22029" y="5053"/>
                <wp:lineTo x="21972" y="4773"/>
                <wp:lineTo x="21675" y="448"/>
                <wp:lineTo x="21505" y="-394"/>
                <wp:lineTo x="7562" y="-723"/>
                <wp:lineTo x="1287" y="-301"/>
                <wp:lineTo x="-655" y="101"/>
              </wp:wrapPolygon>
            </wp:wrapThrough>
            <wp:docPr id="14" name="รูปภาพ 9" descr="25550824-IMG_115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550824-IMG_1151.JPG"/>
                    <pic:cNvPicPr preferRelativeResize="0"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694200">
                      <a:off x="0" y="0"/>
                      <a:ext cx="145288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30CA" w:rsidRPr="00B402B6" w:rsidRDefault="00C5636C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3539490</wp:posOffset>
            </wp:positionH>
            <wp:positionV relativeFrom="paragraph">
              <wp:posOffset>86995</wp:posOffset>
            </wp:positionV>
            <wp:extent cx="1452880" cy="1436370"/>
            <wp:effectExtent l="152400" t="133350" r="128270" b="125730"/>
            <wp:wrapThrough wrapText="bothSides">
              <wp:wrapPolygon edited="0">
                <wp:start x="-719" y="172"/>
                <wp:lineTo x="-615" y="4834"/>
                <wp:lineTo x="-787" y="9556"/>
                <wp:lineTo x="-578" y="18880"/>
                <wp:lineTo x="-329" y="21462"/>
                <wp:lineTo x="1568" y="22228"/>
                <wp:lineTo x="8117" y="21708"/>
                <wp:lineTo x="8176" y="21988"/>
                <wp:lineTo x="19728" y="21864"/>
                <wp:lineTo x="20559" y="21687"/>
                <wp:lineTo x="21945" y="21391"/>
                <wp:lineTo x="22031" y="19030"/>
                <wp:lineTo x="21973" y="18750"/>
                <wp:lineTo x="21926" y="14368"/>
                <wp:lineTo x="21868" y="14088"/>
                <wp:lineTo x="22099" y="9646"/>
                <wp:lineTo x="22040" y="9366"/>
                <wp:lineTo x="21994" y="4984"/>
                <wp:lineTo x="21936" y="4704"/>
                <wp:lineTo x="21613" y="381"/>
                <wp:lineTo x="21437" y="-460"/>
                <wp:lineTo x="7492" y="-703"/>
                <wp:lineTo x="1498" y="-301"/>
                <wp:lineTo x="-719" y="172"/>
              </wp:wrapPolygon>
            </wp:wrapThrough>
            <wp:docPr id="9" name="รูปภาพ 8" descr="25550824-IMG_113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550824-IMG_1135.JPG"/>
                    <pic:cNvPicPr preferRelativeResize="0"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rot="715186">
                      <a:off x="0" y="0"/>
                      <a:ext cx="145288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1734820</wp:posOffset>
            </wp:positionH>
            <wp:positionV relativeFrom="paragraph">
              <wp:posOffset>86995</wp:posOffset>
            </wp:positionV>
            <wp:extent cx="1429385" cy="1436370"/>
            <wp:effectExtent l="152400" t="152400" r="151765" b="144780"/>
            <wp:wrapThrough wrapText="bothSides">
              <wp:wrapPolygon edited="0">
                <wp:start x="-657" y="174"/>
                <wp:lineTo x="-616" y="19073"/>
                <wp:lineTo x="88" y="21850"/>
                <wp:lineTo x="7768" y="21695"/>
                <wp:lineTo x="7838" y="21973"/>
                <wp:lineTo x="19986" y="21878"/>
                <wp:lineTo x="20545" y="21737"/>
                <wp:lineTo x="21940" y="21387"/>
                <wp:lineTo x="22074" y="18399"/>
                <wp:lineTo x="22003" y="18121"/>
                <wp:lineTo x="22063" y="13674"/>
                <wp:lineTo x="21993" y="13397"/>
                <wp:lineTo x="22053" y="8950"/>
                <wp:lineTo x="21983" y="8672"/>
                <wp:lineTo x="22043" y="4225"/>
                <wp:lineTo x="21973" y="3947"/>
                <wp:lineTo x="21686" y="474"/>
                <wp:lineTo x="20288" y="-357"/>
                <wp:lineTo x="1297" y="-316"/>
                <wp:lineTo x="-657" y="174"/>
              </wp:wrapPolygon>
            </wp:wrapThrough>
            <wp:docPr id="12" name="รูปภาพ 11" descr="DSC0038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387.JPG"/>
                    <pic:cNvPicPr preferRelativeResize="0"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 rot="849530">
                      <a:off x="0" y="0"/>
                      <a:ext cx="1429385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-106045</wp:posOffset>
            </wp:positionH>
            <wp:positionV relativeFrom="paragraph">
              <wp:posOffset>85725</wp:posOffset>
            </wp:positionV>
            <wp:extent cx="1452880" cy="1436370"/>
            <wp:effectExtent l="190500" t="171450" r="166370" b="163830"/>
            <wp:wrapThrough wrapText="bothSides">
              <wp:wrapPolygon edited="0">
                <wp:start x="-542" y="202"/>
                <wp:lineTo x="-652" y="19326"/>
                <wp:lineTo x="-292" y="21607"/>
                <wp:lineTo x="1033" y="22113"/>
                <wp:lineTo x="7412" y="21730"/>
                <wp:lineTo x="7491" y="22005"/>
                <wp:lineTo x="20134" y="21869"/>
                <wp:lineTo x="20678" y="21709"/>
                <wp:lineTo x="22037" y="21310"/>
                <wp:lineTo x="21905" y="17769"/>
                <wp:lineTo x="21826" y="17494"/>
                <wp:lineTo x="22001" y="12968"/>
                <wp:lineTo x="21922" y="12693"/>
                <wp:lineTo x="22096" y="8166"/>
                <wp:lineTo x="22017" y="7891"/>
                <wp:lineTo x="21920" y="3445"/>
                <wp:lineTo x="21841" y="3170"/>
                <wp:lineTo x="21595" y="259"/>
                <wp:lineTo x="17313" y="-272"/>
                <wp:lineTo x="5135" y="-572"/>
                <wp:lineTo x="1090" y="-278"/>
                <wp:lineTo x="-542" y="202"/>
              </wp:wrapPolygon>
            </wp:wrapThrough>
            <wp:docPr id="11" name="รูปภาพ 10" descr="25550824-IMG_121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550824-IMG_1218.JPG"/>
                    <pic:cNvPicPr preferRelativeResize="0"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972015">
                      <a:off x="0" y="0"/>
                      <a:ext cx="145288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836C45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</w:rPr>
        <w:pict>
          <v:shape id="_x0000_s1027" type="#_x0000_t202" style="position:absolute;margin-left:15.1pt;margin-top:5.75pt;width:500.05pt;height:118.85pt;z-index:251662336;mso-height-percent:200;mso-height-percent:200;mso-width-relative:margin;mso-height-relative:margin">
            <v:fill opacity="30147f"/>
            <v:textbox style="mso-next-textbox:#_x0000_s1027;mso-fit-shape-to-text:t">
              <w:txbxContent>
                <w:p w:rsidR="001330CA" w:rsidRPr="001179C6" w:rsidRDefault="001330CA" w:rsidP="00060763">
                  <w:pPr>
                    <w:spacing w:after="0" w:line="240" w:lineRule="auto"/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</w:pP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  <w:t>สถานที่จัดงาน</w:t>
                  </w: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</w:rPr>
                    <w:t>: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</w:t>
                  </w:r>
                  <w:r w:rsidR="00060763"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ab/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 xml:space="preserve">Hall 4.2 A 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ศูนย์แสดงสินค้า 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>China Import and Export Fair Complex (</w:t>
                  </w:r>
                  <w:del w:id="13" w:author="hp" w:date="2014-06-05T17:29:00Z">
                    <w:r w:rsidRPr="001179C6" w:rsidDel="009B390D">
                      <w:rPr>
                        <w:rFonts w:asciiTheme="minorBidi" w:hAnsiTheme="minorBidi"/>
                        <w:color w:val="948A54" w:themeColor="background2" w:themeShade="80"/>
                        <w:sz w:val="32"/>
                        <w:szCs w:val="32"/>
                      </w:rPr>
                      <w:delText>Pazhou</w:delText>
                    </w:r>
                  </w:del>
                  <w:ins w:id="14" w:author="hp" w:date="2014-06-05T17:29:00Z">
                    <w:r w:rsidR="009B390D">
                      <w:rPr>
                        <w:rFonts w:asciiTheme="minorBidi" w:hAnsiTheme="minorBidi" w:hint="cs"/>
                        <w:color w:val="948A54" w:themeColor="background2" w:themeShade="80"/>
                        <w:sz w:val="32"/>
                        <w:szCs w:val="32"/>
                        <w:cs/>
                      </w:rPr>
                      <w:t>ผาโจว</w:t>
                    </w:r>
                  </w:ins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>)</w:t>
                  </w:r>
                </w:p>
                <w:p w:rsidR="00060763" w:rsidRPr="001179C6" w:rsidRDefault="001330CA" w:rsidP="00060763">
                  <w:pPr>
                    <w:tabs>
                      <w:tab w:val="left" w:pos="180"/>
                    </w:tabs>
                    <w:spacing w:after="0" w:line="240" w:lineRule="auto"/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</w:pP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  <w:t>ค่าใช้จ่าย</w:t>
                  </w: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</w:rPr>
                    <w:t>: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</w:t>
                  </w:r>
                  <w:r w:rsidR="00060763"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ab/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สถานกงสุลใหญ่</w:t>
                  </w:r>
                  <w:ins w:id="15" w:author="Bless" w:date="2014-06-05T10:31:00Z">
                    <w:r w:rsidR="009F2D22">
                      <w:rPr>
                        <w:rFonts w:asciiTheme="minorBidi" w:hAnsiTheme="minorBidi" w:hint="cs"/>
                        <w:color w:val="948A54" w:themeColor="background2" w:themeShade="80"/>
                        <w:sz w:val="32"/>
                        <w:szCs w:val="32"/>
                        <w:cs/>
                      </w:rPr>
                      <w:t xml:space="preserve"> ณ นครกว่างโจว </w:t>
                    </w:r>
                  </w:ins>
                  <w:del w:id="16" w:author="Bless" w:date="2014-06-05T10:31:00Z">
                    <w:r w:rsidRPr="001179C6" w:rsidDel="009F2D22">
                      <w:rPr>
                        <w:rFonts w:asciiTheme="minorBidi" w:hAnsiTheme="minorBidi"/>
                        <w:color w:val="948A54" w:themeColor="background2" w:themeShade="80"/>
                        <w:sz w:val="32"/>
                        <w:szCs w:val="32"/>
                        <w:cs/>
                      </w:rPr>
                      <w:delText>ฯ</w:delText>
                    </w:r>
                  </w:del>
                  <w:del w:id="17" w:author="Bless" w:date="2014-06-05T10:32:00Z">
                    <w:r w:rsidRPr="001179C6" w:rsidDel="009F2D22">
                      <w:rPr>
                        <w:rFonts w:asciiTheme="minorBidi" w:hAnsiTheme="minorBidi"/>
                        <w:color w:val="948A54" w:themeColor="background2" w:themeShade="80"/>
                        <w:sz w:val="32"/>
                        <w:szCs w:val="32"/>
                        <w:cs/>
                      </w:rPr>
                      <w:delText xml:space="preserve"> </w:delText>
                    </w:r>
                  </w:del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สนับสนุนพื้นที่บูธ</w:t>
                  </w:r>
                  <w:ins w:id="18" w:author="hp" w:date="2014-06-05T17:29:00Z">
                    <w:r w:rsidR="009B390D">
                      <w:rPr>
                        <w:rFonts w:asciiTheme="minorBidi" w:hAnsiTheme="minorBidi" w:hint="cs"/>
                        <w:color w:val="948A54" w:themeColor="background2" w:themeShade="80"/>
                        <w:sz w:val="32"/>
                        <w:szCs w:val="32"/>
                        <w:cs/>
                      </w:rPr>
                      <w:t>จำนวนจำกัด</w:t>
                    </w:r>
                  </w:ins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โดยไม่เสียค่าใช้จ่าย </w:t>
                  </w:r>
                </w:p>
                <w:p w:rsidR="001330CA" w:rsidRPr="001179C6" w:rsidRDefault="00060763" w:rsidP="00060763">
                  <w:pPr>
                    <w:tabs>
                      <w:tab w:val="left" w:pos="180"/>
                    </w:tabs>
                    <w:spacing w:after="0" w:line="240" w:lineRule="auto"/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</w:pPr>
                  <w:r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ab/>
                  </w:r>
                  <w:r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ab/>
                  </w:r>
                  <w:r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ab/>
                    <w:t>ผู้ประกอบการ</w:t>
                  </w:r>
                  <w:del w:id="19" w:author="Bless" w:date="2014-06-05T10:32:00Z">
                    <w:r w:rsidRPr="001179C6" w:rsidDel="009F2D22">
                      <w:rPr>
                        <w:rFonts w:asciiTheme="minorBidi" w:eastAsia="PMingLiU" w:hAnsiTheme="minorBidi"/>
                        <w:color w:val="948A54" w:themeColor="background2" w:themeShade="80"/>
                        <w:sz w:val="32"/>
                        <w:szCs w:val="32"/>
                        <w:cs/>
                        <w:lang w:eastAsia="zh-TW"/>
                      </w:rPr>
                      <w:delText>เป็นผู้</w:delText>
                    </w:r>
                  </w:del>
                  <w:r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>รับผิดชอบ</w:t>
                  </w:r>
                  <w:r w:rsidR="001330CA"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>ค่าใช้จ่ายที่เกี่ยวข้องอื่น</w:t>
                  </w:r>
                  <w:r w:rsidR="009936BC">
                    <w:rPr>
                      <w:rFonts w:asciiTheme="minorBidi" w:eastAsia="PMingLiU" w:hAnsiTheme="minorBidi" w:hint="cs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 xml:space="preserve"> </w:t>
                  </w:r>
                  <w:r w:rsidR="001330CA"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 xml:space="preserve">ๆ </w:t>
                  </w:r>
                  <w:r w:rsidR="009936BC">
                    <w:rPr>
                      <w:rFonts w:asciiTheme="minorBidi" w:eastAsia="PMingLiU" w:hAnsiTheme="minorBidi" w:hint="cs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 xml:space="preserve">อาทิ </w:t>
                  </w:r>
                  <w:r w:rsidR="001330CA" w:rsidRPr="001179C6">
                    <w:rPr>
                      <w:rFonts w:asciiTheme="minorBidi" w:eastAsia="PMingLiU" w:hAnsiTheme="minorBidi"/>
                      <w:color w:val="948A54" w:themeColor="background2" w:themeShade="80"/>
                      <w:sz w:val="32"/>
                      <w:szCs w:val="32"/>
                      <w:cs/>
                      <w:lang w:eastAsia="zh-TW"/>
                    </w:rPr>
                    <w:t xml:space="preserve">ค่าขนส่งสินค้า </w:t>
                  </w:r>
                  <w:r w:rsidR="001330CA"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ค่าจ้างล่าม</w:t>
                  </w:r>
                </w:p>
                <w:p w:rsidR="001330CA" w:rsidRPr="001179C6" w:rsidRDefault="001330CA" w:rsidP="00785963">
                  <w:pPr>
                    <w:spacing w:after="0" w:line="240" w:lineRule="auto"/>
                    <w:ind w:left="1440" w:hanging="1440"/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</w:pP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  <w:cs/>
                    </w:rPr>
                    <w:t>การสมัคร</w:t>
                  </w:r>
                  <w:r w:rsidRPr="001179C6">
                    <w:rPr>
                      <w:rFonts w:asciiTheme="minorBidi" w:hAnsiTheme="minorBidi"/>
                      <w:color w:val="984806" w:themeColor="accent6" w:themeShade="80"/>
                      <w:sz w:val="32"/>
                      <w:szCs w:val="32"/>
                      <w:u w:val="single"/>
                    </w:rPr>
                    <w:t>: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</w:t>
                  </w:r>
                  <w:r w:rsidR="00060763"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ab/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ดาวน์โหลดใบสมัครได้ที่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 xml:space="preserve"> </w:t>
                  </w:r>
                  <w:hyperlink r:id="rId16" w:history="1">
                    <w:r w:rsidRPr="001179C6">
                      <w:rPr>
                        <w:rStyle w:val="a4"/>
                        <w:rFonts w:asciiTheme="minorBidi" w:hAnsiTheme="minorBidi"/>
                        <w:color w:val="948A54" w:themeColor="background2" w:themeShade="80"/>
                        <w:sz w:val="32"/>
                        <w:szCs w:val="32"/>
                        <w:u w:val="none"/>
                      </w:rPr>
                      <w:t>www.thaiembassy.org/guangzhou</w:t>
                    </w:r>
                  </w:hyperlink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</w:rPr>
                    <w:t xml:space="preserve"> 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และส่งใบสมัครทางโทร</w:t>
                  </w:r>
                  <w:r w:rsidR="00785963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สาร </w:t>
                  </w:r>
                  <w:r w:rsidR="00785963">
                    <w:rPr>
                      <w:rFonts w:asciiTheme="minorBidi" w:hAnsiTheme="minorBidi" w:hint="cs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                   </w:t>
                  </w:r>
                  <w:r w:rsidR="00785963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>(86-20) 8384-9937 หรืออีเมล</w:t>
                  </w:r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</w:t>
                  </w:r>
                  <w:hyperlink r:id="rId17" w:history="1">
                    <w:r w:rsidRPr="001179C6">
                      <w:rPr>
                        <w:rStyle w:val="a4"/>
                        <w:rFonts w:asciiTheme="minorBidi" w:hAnsiTheme="minorBidi"/>
                        <w:color w:val="948A54" w:themeColor="background2" w:themeShade="80"/>
                        <w:sz w:val="32"/>
                        <w:szCs w:val="32"/>
                        <w:u w:val="none"/>
                      </w:rPr>
                      <w:t>tbicguangzhou@gmail.com</w:t>
                    </w:r>
                  </w:hyperlink>
                  <w:r w:rsidRPr="001179C6">
                    <w:rPr>
                      <w:rFonts w:asciiTheme="minorBidi" w:hAnsiTheme="minorBidi"/>
                      <w:color w:val="948A54" w:themeColor="background2" w:themeShade="80"/>
                      <w:sz w:val="32"/>
                      <w:szCs w:val="32"/>
                      <w:cs/>
                    </w:rPr>
                    <w:t xml:space="preserve"> ภายในวันที่ </w:t>
                  </w:r>
                  <w:r w:rsidR="00785963">
                    <w:rPr>
                      <w:rFonts w:asciiTheme="minorBidi" w:hAnsiTheme="minorBidi" w:hint="cs"/>
                      <w:color w:val="948A54" w:themeColor="background2" w:themeShade="80"/>
                      <w:sz w:val="32"/>
                      <w:szCs w:val="32"/>
                      <w:cs/>
                    </w:rPr>
                    <w:t>20 กรกฎาคม 2557</w:t>
                  </w:r>
                </w:p>
              </w:txbxContent>
            </v:textbox>
          </v:shape>
        </w:pict>
      </w: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296469" w:rsidRPr="00B402B6" w:rsidRDefault="00296469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330CA" w:rsidRPr="00B402B6" w:rsidRDefault="00836C45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</w:rPr>
        <w:pict>
          <v:shape id="_x0000_s1033" type="#_x0000_t202" style="position:absolute;margin-left:34.65pt;margin-top:18.4pt;width:456.45pt;height:65.4pt;z-index:251671552;mso-height-percent:200;mso-height-percent:200;mso-width-relative:margin;mso-height-relative:margin" stroked="f">
            <v:fill opacity="0"/>
            <v:textbox style="mso-next-textbox:#_x0000_s1033;mso-fit-shape-to-text:t">
              <w:txbxContent>
                <w:p w:rsidR="004A0D3F" w:rsidRPr="001179C6" w:rsidRDefault="004A0D3F" w:rsidP="004A0D3F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4A442A" w:themeColor="background2" w:themeShade="40"/>
                      <w:sz w:val="28"/>
                    </w:rPr>
                  </w:pPr>
                  <w:r w:rsidRPr="001179C6">
                    <w:rPr>
                      <w:rFonts w:asciiTheme="minorBidi" w:hAnsiTheme="minorBidi"/>
                      <w:color w:val="4A442A" w:themeColor="background2" w:themeShade="40"/>
                      <w:sz w:val="28"/>
                      <w:cs/>
                    </w:rPr>
                    <w:t>สอบถามข้อมูลได้ที่ศูนย์ข้อมูลเพื่อธุรกิจไทยในจีน</w:t>
                  </w:r>
                  <w:r w:rsidR="00B12C13">
                    <w:rPr>
                      <w:rFonts w:asciiTheme="minorBidi" w:hAnsiTheme="minorBidi" w:hint="cs"/>
                      <w:color w:val="4A442A" w:themeColor="background2" w:themeShade="40"/>
                      <w:sz w:val="28"/>
                      <w:cs/>
                    </w:rPr>
                    <w:t xml:space="preserve"> (</w:t>
                  </w:r>
                  <w:r w:rsidR="00B12C13">
                    <w:rPr>
                      <w:rFonts w:asciiTheme="minorBidi" w:hAnsiTheme="minorBidi"/>
                      <w:color w:val="4A442A" w:themeColor="background2" w:themeShade="40"/>
                      <w:sz w:val="28"/>
                      <w:lang w:eastAsia="zh-CN"/>
                    </w:rPr>
                    <w:t>BIC)</w:t>
                  </w:r>
                  <w:r w:rsidRPr="001179C6">
                    <w:rPr>
                      <w:rFonts w:asciiTheme="minorBidi" w:hAnsiTheme="minorBidi"/>
                      <w:color w:val="4A442A" w:themeColor="background2" w:themeShade="40"/>
                      <w:sz w:val="28"/>
                      <w:cs/>
                    </w:rPr>
                    <w:t xml:space="preserve"> </w:t>
                  </w:r>
                </w:p>
                <w:p w:rsidR="004A0D3F" w:rsidRPr="00127C0F" w:rsidRDefault="00EB1DB9" w:rsidP="004A0D3F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4A442A" w:themeColor="background2" w:themeShade="40"/>
                      <w:sz w:val="28"/>
                      <w:lang w:eastAsia="zh-CN"/>
                      <w:rPrChange w:id="20" w:author="hp" w:date="2014-06-05T11:32:00Z">
                        <w:rPr>
                          <w:rFonts w:asciiTheme="minorBidi" w:hAnsiTheme="minorBidi"/>
                          <w:color w:val="4A442A" w:themeColor="background2" w:themeShade="40"/>
                          <w:sz w:val="28"/>
                        </w:rPr>
                      </w:rPrChange>
                    </w:rPr>
                  </w:pPr>
                  <w:r>
                    <w:rPr>
                      <w:rFonts w:asciiTheme="minorBidi" w:hAnsiTheme="minorBidi"/>
                      <w:color w:val="4A442A" w:themeColor="background2" w:themeShade="40"/>
                      <w:sz w:val="28"/>
                      <w:cs/>
                    </w:rPr>
                    <w:t>โทร (86-20) 8384-9937 อีเมล</w:t>
                  </w:r>
                  <w:r>
                    <w:rPr>
                      <w:rFonts w:asciiTheme="minorBidi" w:hAnsiTheme="minorBidi"/>
                      <w:color w:val="4A442A" w:themeColor="background2" w:themeShade="40"/>
                      <w:sz w:val="28"/>
                    </w:rPr>
                    <w:t xml:space="preserve"> </w:t>
                  </w:r>
                  <w:ins w:id="21" w:author="hp" w:date="2014-06-05T11:32:00Z">
                    <w:r w:rsidR="00836C45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</w:rPr>
                      <w:fldChar w:fldCharType="begin"/>
                    </w:r>
                    <w:r w:rsidR="00127C0F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</w:rPr>
                      <w:instrText xml:space="preserve"> HYPERLINK "mailto:</w:instrText>
                    </w:r>
                  </w:ins>
                  <w:r w:rsidR="00127C0F" w:rsidRPr="00B12C13">
                    <w:rPr>
                      <w:rFonts w:asciiTheme="minorBidi" w:hAnsiTheme="minorBidi"/>
                      <w:color w:val="4A442A" w:themeColor="background2" w:themeShade="40"/>
                      <w:sz w:val="28"/>
                      <w:u w:val="single"/>
                    </w:rPr>
                    <w:instrText>tbicguangzhou@gmail.com</w:instrText>
                  </w:r>
                  <w:ins w:id="22" w:author="hp" w:date="2014-06-05T11:32:00Z">
                    <w:r w:rsidR="00127C0F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</w:rPr>
                      <w:instrText xml:space="preserve">" </w:instrText>
                    </w:r>
                    <w:r w:rsidR="00836C45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</w:rPr>
                      <w:fldChar w:fldCharType="separate"/>
                    </w:r>
                  </w:ins>
                  <w:r w:rsidR="00127C0F" w:rsidRPr="003A625A">
                    <w:rPr>
                      <w:rStyle w:val="a4"/>
                      <w:rFonts w:asciiTheme="minorBidi" w:hAnsiTheme="minorBidi"/>
                      <w:sz w:val="28"/>
                    </w:rPr>
                    <w:t>tbicguangzhou@gmail.com</w:t>
                  </w:r>
                  <w:ins w:id="23" w:author="hp" w:date="2014-06-05T11:32:00Z">
                    <w:r w:rsidR="00836C45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</w:rPr>
                      <w:fldChar w:fldCharType="end"/>
                    </w:r>
                    <w:r w:rsidR="00127C0F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u w:val="single"/>
                        <w:lang w:eastAsia="zh-CN"/>
                      </w:rPr>
                      <w:t>, guangzhou1@thaibizchina.com</w:t>
                    </w:r>
                  </w:ins>
                </w:p>
                <w:p w:rsidR="00573252" w:rsidRPr="0009675F" w:rsidRDefault="00573252" w:rsidP="00573252">
                  <w:pPr>
                    <w:spacing w:after="0" w:line="240" w:lineRule="auto"/>
                    <w:jc w:val="center"/>
                    <w:rPr>
                      <w:ins w:id="24" w:author="hp" w:date="2014-06-05T17:28:00Z"/>
                      <w:rFonts w:asciiTheme="minorBidi" w:hAnsiTheme="minorBidi"/>
                      <w:color w:val="0F243E" w:themeColor="text2" w:themeShade="80"/>
                      <w:sz w:val="28"/>
                    </w:rPr>
                  </w:pPr>
                  <w:ins w:id="25" w:author="hp" w:date="2014-06-05T17:28:00Z">
                    <w:r w:rsidRPr="0009675F">
                      <w:rPr>
                        <w:rFonts w:asciiTheme="minorBidi" w:hAnsiTheme="minorBidi"/>
                        <w:color w:val="0F243E" w:themeColor="text2" w:themeShade="80"/>
                        <w:sz w:val="28"/>
                        <w:cs/>
                      </w:rPr>
                      <w:t>**สถานกงสุลใหญ่ฯ ขอสงวนสิทธิ์ในการคัดเลือกผู้ประกอบการ</w:t>
                    </w:r>
                    <w:r>
                      <w:rPr>
                        <w:rFonts w:asciiTheme="minorBidi" w:hAnsiTheme="minorBidi" w:hint="cs"/>
                        <w:color w:val="0F243E" w:themeColor="text2" w:themeShade="80"/>
                        <w:sz w:val="28"/>
                        <w:cs/>
                      </w:rPr>
                      <w:t>ตามความเหมาะสมและปัจจัยต่าง ๆ **</w:t>
                    </w:r>
                  </w:ins>
                </w:p>
                <w:p w:rsidR="004A0D3F" w:rsidRPr="004A0D3F" w:rsidRDefault="004A0D3F" w:rsidP="00573252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4A442A" w:themeColor="background2" w:themeShade="40"/>
                      <w:sz w:val="28"/>
                    </w:rPr>
                  </w:pPr>
                  <w:del w:id="26" w:author="hp" w:date="2014-06-05T17:28:00Z">
                    <w:r w:rsidRPr="001179C6" w:rsidDel="00573252">
                      <w:rPr>
                        <w:rFonts w:asciiTheme="minorBidi" w:hAnsiTheme="minorBidi"/>
                        <w:color w:val="4A442A" w:themeColor="background2" w:themeShade="40"/>
                        <w:sz w:val="28"/>
                        <w:cs/>
                      </w:rPr>
                      <w:delText>**สถานกงสุลใหญ่ฯ ขอสงวนสิทธิ์ในการคัดเลือกผู้ประกอบการให้เข้ากับแนวคิดของงาน**</w:delText>
                    </w:r>
                  </w:del>
                </w:p>
              </w:txbxContent>
            </v:textbox>
          </v:shape>
        </w:pict>
      </w:r>
    </w:p>
    <w:p w:rsidR="001330CA" w:rsidRPr="00B402B6" w:rsidRDefault="001330CA" w:rsidP="00296469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1F5873" w:rsidRDefault="001F5873" w:rsidP="00060763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E37C0B" w:rsidRDefault="00062905" w:rsidP="001330CA">
      <w:pPr>
        <w:spacing w:after="0" w:line="240" w:lineRule="auto"/>
        <w:jc w:val="center"/>
        <w:rPr>
          <w:rFonts w:asciiTheme="minorBidi" w:hAnsiTheme="minorBidi"/>
          <w:sz w:val="28"/>
        </w:rPr>
      </w:pPr>
      <w:r>
        <w:rPr>
          <w:rFonts w:asciiTheme="minorBidi" w:hAnsiTheme="minorBidi"/>
          <w:noProof/>
          <w:sz w:val="28"/>
          <w:lang w:eastAsia="zh-CN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3261360</wp:posOffset>
            </wp:positionH>
            <wp:positionV relativeFrom="paragraph">
              <wp:posOffset>83185</wp:posOffset>
            </wp:positionV>
            <wp:extent cx="2077720" cy="661670"/>
            <wp:effectExtent l="19050" t="0" r="0" b="0"/>
            <wp:wrapNone/>
            <wp:docPr id="17" name="รูปภาพ 2" descr="BIC logo 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C logo lar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66167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28"/>
          <w:lang w:eastAsia="zh-CN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2036445</wp:posOffset>
            </wp:positionH>
            <wp:positionV relativeFrom="paragraph">
              <wp:posOffset>-278765</wp:posOffset>
            </wp:positionV>
            <wp:extent cx="995680" cy="1323975"/>
            <wp:effectExtent l="19050" t="0" r="0" b="0"/>
            <wp:wrapNone/>
            <wp:docPr id="16" name="รูปภาพ 0" descr="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68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AA6">
        <w:rPr>
          <w:rFonts w:asciiTheme="minorBidi" w:hAnsiTheme="minorBidi"/>
          <w:noProof/>
          <w:sz w:val="28"/>
          <w:lang w:eastAsia="zh-CN"/>
        </w:rPr>
        <w:drawing>
          <wp:anchor distT="0" distB="0" distL="114300" distR="114300" simplePos="0" relativeHeight="251657213" behindDoc="1" locked="0" layoutInCell="1" allowOverlap="1">
            <wp:simplePos x="0" y="0"/>
            <wp:positionH relativeFrom="column">
              <wp:posOffset>-480951</wp:posOffset>
            </wp:positionH>
            <wp:positionV relativeFrom="paragraph">
              <wp:posOffset>-457200</wp:posOffset>
            </wp:positionV>
            <wp:extent cx="7631134" cy="10699668"/>
            <wp:effectExtent l="19050" t="0" r="7916" b="0"/>
            <wp:wrapNone/>
            <wp:docPr id="24" name="รูปภาพ 23" descr="images_1-156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_1-156874.jpg"/>
                    <pic:cNvPicPr/>
                  </pic:nvPicPr>
                  <pic:blipFill>
                    <a:blip r:embed="rId6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lum bright="10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134" cy="106996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2F16" w:rsidRPr="00582F16">
        <w:rPr>
          <w:rFonts w:asciiTheme="minorBidi" w:hAnsiTheme="minorBidi"/>
          <w:noProof/>
          <w:sz w:val="28"/>
          <w:lang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-447675</wp:posOffset>
            </wp:positionV>
            <wp:extent cx="2867025" cy="2143125"/>
            <wp:effectExtent l="0" t="0" r="0" b="0"/>
            <wp:wrapNone/>
            <wp:docPr id="20" name="รูปภาพ 18" descr="1222970378bo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22970378border1.png"/>
                    <pic:cNvPicPr/>
                  </pic:nvPicPr>
                  <pic:blipFill>
                    <a:blip r:embed="rId19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143125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10799978" rev="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 w:rsidR="00582F16">
        <w:rPr>
          <w:rFonts w:asciiTheme="minorBidi" w:hAnsiTheme="minorBidi"/>
          <w:noProof/>
          <w:sz w:val="28"/>
          <w:lang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4267200</wp:posOffset>
            </wp:positionH>
            <wp:positionV relativeFrom="paragraph">
              <wp:posOffset>-457200</wp:posOffset>
            </wp:positionV>
            <wp:extent cx="2867025" cy="2143125"/>
            <wp:effectExtent l="0" t="0" r="0" b="0"/>
            <wp:wrapNone/>
            <wp:docPr id="19" name="รูปภาพ 18" descr="1222970378bo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22970378border1.png"/>
                    <pic:cNvPicPr/>
                  </pic:nvPicPr>
                  <pic:blipFill>
                    <a:blip r:embed="rId19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0D3F" w:rsidRDefault="004A0D3F" w:rsidP="00DB61ED">
      <w:pPr>
        <w:spacing w:after="0" w:line="240" w:lineRule="auto"/>
        <w:jc w:val="center"/>
        <w:rPr>
          <w:rFonts w:asciiTheme="minorBidi" w:hAnsiTheme="minorBidi"/>
          <w:color w:val="4A442A" w:themeColor="background2" w:themeShade="40"/>
          <w:sz w:val="28"/>
        </w:rPr>
      </w:pPr>
    </w:p>
    <w:p w:rsidR="004A0D3F" w:rsidRDefault="004A0D3F" w:rsidP="00DB61ED">
      <w:pPr>
        <w:spacing w:after="0" w:line="240" w:lineRule="auto"/>
        <w:jc w:val="center"/>
        <w:rPr>
          <w:rFonts w:asciiTheme="minorBidi" w:hAnsiTheme="minorBidi"/>
          <w:color w:val="4A442A" w:themeColor="background2" w:themeShade="40"/>
          <w:sz w:val="28"/>
        </w:rPr>
      </w:pPr>
    </w:p>
    <w:p w:rsidR="005341F3" w:rsidRDefault="005341F3" w:rsidP="00DB61ED">
      <w:pPr>
        <w:spacing w:after="0" w:line="240" w:lineRule="auto"/>
        <w:jc w:val="center"/>
        <w:rPr>
          <w:rFonts w:asciiTheme="minorBidi" w:hAnsiTheme="minorBidi"/>
          <w:color w:val="4A442A" w:themeColor="background2" w:themeShade="40"/>
          <w:sz w:val="28"/>
        </w:rPr>
      </w:pPr>
    </w:p>
    <w:p w:rsidR="005341F3" w:rsidRPr="00062905" w:rsidRDefault="00062905" w:rsidP="00062905">
      <w:pPr>
        <w:tabs>
          <w:tab w:val="left" w:pos="4022"/>
        </w:tabs>
        <w:spacing w:after="0" w:line="240" w:lineRule="auto"/>
        <w:rPr>
          <w:rFonts w:asciiTheme="minorBidi" w:hAnsiTheme="minorBidi"/>
          <w:color w:val="4A442A" w:themeColor="background2" w:themeShade="40"/>
          <w:sz w:val="28"/>
        </w:rPr>
      </w:pPr>
      <w:r>
        <w:rPr>
          <w:rFonts w:asciiTheme="minorBidi" w:hAnsiTheme="minorBidi"/>
          <w:color w:val="4A442A" w:themeColor="background2" w:themeShade="40"/>
          <w:sz w:val="28"/>
        </w:rPr>
        <w:tab/>
      </w:r>
    </w:p>
    <w:p w:rsidR="00062905" w:rsidRPr="00AB2FD8" w:rsidRDefault="0012096C" w:rsidP="00062905">
      <w:pPr>
        <w:spacing w:after="0" w:line="240" w:lineRule="auto"/>
        <w:jc w:val="center"/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</w:pP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 xml:space="preserve">งานแสดงสินค้า </w:t>
      </w: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  <w:t xml:space="preserve">China International SMEs Fair (CISMEF) </w:t>
      </w: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 xml:space="preserve">ครั้งที่ 11 </w:t>
      </w:r>
    </w:p>
    <w:p w:rsidR="00DB61ED" w:rsidRPr="00AB2FD8" w:rsidRDefault="0012096C" w:rsidP="00062905">
      <w:pPr>
        <w:spacing w:after="0" w:line="240" w:lineRule="auto"/>
        <w:jc w:val="center"/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</w:pP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 xml:space="preserve">ระหว่างวันที่ </w:t>
      </w: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  <w:t xml:space="preserve">10-13 </w:t>
      </w:r>
      <w:del w:id="27" w:author="Bless" w:date="2014-06-05T10:31:00Z">
        <w:r w:rsidRPr="00AB2FD8" w:rsidDel="009F2D22">
          <w:rPr>
            <w:rFonts w:asciiTheme="minorBidi" w:hAnsiTheme="minorBidi"/>
            <w:b/>
            <w:bCs/>
            <w:color w:val="365F91" w:themeColor="accent1" w:themeShade="BF"/>
            <w:sz w:val="40"/>
            <w:szCs w:val="40"/>
            <w:cs/>
          </w:rPr>
          <w:delText xml:space="preserve">ต.ค. </w:delText>
        </w:r>
        <w:r w:rsidRPr="00AB2FD8" w:rsidDel="009F2D22">
          <w:rPr>
            <w:rFonts w:asciiTheme="minorBidi" w:hAnsiTheme="minorBidi"/>
            <w:b/>
            <w:bCs/>
            <w:color w:val="365F91" w:themeColor="accent1" w:themeShade="BF"/>
            <w:sz w:val="40"/>
            <w:szCs w:val="40"/>
          </w:rPr>
          <w:delText>57</w:delText>
        </w:r>
      </w:del>
      <w:ins w:id="28" w:author="Bless" w:date="2014-06-05T10:31:00Z">
        <w:r w:rsidR="009F2D22">
          <w:rPr>
            <w:rFonts w:asciiTheme="minorBidi" w:hAnsiTheme="minorBidi" w:hint="cs"/>
            <w:b/>
            <w:bCs/>
            <w:color w:val="365F91" w:themeColor="accent1" w:themeShade="BF"/>
            <w:sz w:val="40"/>
            <w:szCs w:val="40"/>
            <w:cs/>
          </w:rPr>
          <w:t>ตุลาคม 2557</w:t>
        </w:r>
      </w:ins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  <w:t xml:space="preserve"> </w:t>
      </w:r>
    </w:p>
    <w:p w:rsidR="0012096C" w:rsidRPr="00AB2FD8" w:rsidRDefault="0012096C" w:rsidP="0012096C">
      <w:pPr>
        <w:spacing w:after="0" w:line="240" w:lineRule="auto"/>
        <w:jc w:val="center"/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</w:pP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 xml:space="preserve">ณ </w:t>
      </w:r>
      <w:r w:rsidR="00062905"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 xml:space="preserve">ศูนย์แสดงสินค้า </w:t>
      </w:r>
      <w:r w:rsidR="00062905"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  <w:t>Polyworld</w:t>
      </w: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</w:rPr>
        <w:t xml:space="preserve"> </w:t>
      </w:r>
      <w:r w:rsidRPr="00AB2FD8">
        <w:rPr>
          <w:rFonts w:asciiTheme="minorBidi" w:hAnsiTheme="minorBidi"/>
          <w:b/>
          <w:bCs/>
          <w:color w:val="365F91" w:themeColor="accent1" w:themeShade="BF"/>
          <w:sz w:val="40"/>
          <w:szCs w:val="40"/>
          <w:cs/>
        </w:rPr>
        <w:t>นครกว่างโจว สาธารณรัฐประชาชนจีน</w:t>
      </w:r>
    </w:p>
    <w:p w:rsidR="00DB61ED" w:rsidRPr="00B402B6" w:rsidRDefault="00DB61ED" w:rsidP="00DB61ED">
      <w:pPr>
        <w:spacing w:after="0" w:line="240" w:lineRule="auto"/>
        <w:rPr>
          <w:rFonts w:asciiTheme="minorBidi" w:hAnsiTheme="minorBidi"/>
          <w:sz w:val="32"/>
          <w:szCs w:val="32"/>
        </w:rPr>
      </w:pPr>
    </w:p>
    <w:p w:rsidR="00062905" w:rsidRPr="00062905" w:rsidRDefault="00062905" w:rsidP="00062905">
      <w:pPr>
        <w:spacing w:after="0" w:line="240" w:lineRule="auto"/>
        <w:jc w:val="center"/>
        <w:rPr>
          <w:rFonts w:asciiTheme="minorBidi" w:hAnsiTheme="minorBidi"/>
          <w:color w:val="1F497D" w:themeColor="text2"/>
          <w:sz w:val="34"/>
          <w:szCs w:val="34"/>
        </w:rPr>
      </w:pPr>
      <w:r w:rsidRPr="00062905">
        <w:rPr>
          <w:rFonts w:asciiTheme="minorBidi" w:hAnsiTheme="minorBidi"/>
          <w:color w:val="1F497D" w:themeColor="text2"/>
          <w:sz w:val="34"/>
          <w:szCs w:val="34"/>
          <w:cs/>
        </w:rPr>
        <w:t>สถานกงสุลใหญ่ ณ นครกว่างโจว ร่วมกับศูนย์ข้อมูลเพื่อธุรกิจไทยในจีน</w:t>
      </w:r>
      <w:r w:rsidRPr="00062905">
        <w:rPr>
          <w:rFonts w:asciiTheme="minorBidi" w:hAnsiTheme="minorBidi" w:hint="cs"/>
          <w:color w:val="1F497D" w:themeColor="text2"/>
          <w:sz w:val="34"/>
          <w:szCs w:val="34"/>
          <w:cs/>
        </w:rPr>
        <w:t xml:space="preserve"> </w:t>
      </w:r>
      <w:r w:rsidRPr="00062905">
        <w:rPr>
          <w:rFonts w:asciiTheme="minorBidi" w:hAnsiTheme="minorBidi"/>
          <w:color w:val="1F497D" w:themeColor="text2"/>
          <w:sz w:val="34"/>
          <w:szCs w:val="34"/>
          <w:cs/>
        </w:rPr>
        <w:t>ขอเชิญผู้ประกอบการไทยร่วม</w:t>
      </w:r>
    </w:p>
    <w:p w:rsidR="00062905" w:rsidRPr="00062905" w:rsidRDefault="00062905" w:rsidP="00062905">
      <w:pPr>
        <w:spacing w:after="0" w:line="240" w:lineRule="auto"/>
        <w:jc w:val="center"/>
        <w:rPr>
          <w:rFonts w:asciiTheme="minorBidi" w:hAnsiTheme="minorBidi"/>
          <w:color w:val="1F497D" w:themeColor="text2"/>
          <w:sz w:val="34"/>
          <w:szCs w:val="34"/>
        </w:rPr>
      </w:pPr>
      <w:r w:rsidRPr="00062905">
        <w:rPr>
          <w:rFonts w:asciiTheme="minorBidi" w:hAnsiTheme="minorBidi"/>
          <w:color w:val="1F497D" w:themeColor="text2"/>
          <w:sz w:val="34"/>
          <w:szCs w:val="34"/>
          <w:cs/>
        </w:rPr>
        <w:t>ออกบูธประชาสัมพันธ์และจัดจำหน่ายผลิตภัณฑ์ในงานฯ</w:t>
      </w:r>
      <w:r w:rsidRPr="00062905">
        <w:rPr>
          <w:rFonts w:asciiTheme="minorBidi" w:hAnsiTheme="minorBidi" w:hint="cs"/>
          <w:color w:val="1F497D" w:themeColor="text2"/>
          <w:sz w:val="34"/>
          <w:szCs w:val="34"/>
          <w:cs/>
        </w:rPr>
        <w:t xml:space="preserve"> </w:t>
      </w:r>
      <w:r w:rsidRPr="00062905">
        <w:rPr>
          <w:rFonts w:asciiTheme="minorBidi" w:hAnsiTheme="minorBidi"/>
          <w:color w:val="1F497D" w:themeColor="text2"/>
          <w:sz w:val="34"/>
          <w:szCs w:val="34"/>
          <w:cs/>
        </w:rPr>
        <w:t xml:space="preserve">ภายใต้แนวคิด </w:t>
      </w:r>
      <w:r w:rsidRPr="001E5F24">
        <w:rPr>
          <w:rFonts w:asciiTheme="minorBidi" w:hAnsiTheme="minorBidi"/>
          <w:b/>
          <w:bCs/>
          <w:color w:val="1F497D" w:themeColor="text2"/>
          <w:sz w:val="34"/>
          <w:szCs w:val="34"/>
          <w:cs/>
        </w:rPr>
        <w:t>“เส้นทางสายไหม สินค้าไทยสู่กว่างโจว”</w:t>
      </w:r>
    </w:p>
    <w:p w:rsidR="004B05F2" w:rsidRPr="00B402B6" w:rsidRDefault="008D481B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4703866</wp:posOffset>
            </wp:positionH>
            <wp:positionV relativeFrom="paragraph">
              <wp:posOffset>28377</wp:posOffset>
            </wp:positionV>
            <wp:extent cx="2154134" cy="1805049"/>
            <wp:effectExtent l="114300" t="0" r="208066" b="119001"/>
            <wp:wrapNone/>
            <wp:docPr id="25" name="รูปภาพ 24" descr="DSC_155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558.JPG"/>
                    <pic:cNvPicPr preferRelativeResize="0"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4134" cy="180504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-224394</wp:posOffset>
            </wp:positionH>
            <wp:positionV relativeFrom="paragraph">
              <wp:posOffset>28377</wp:posOffset>
            </wp:positionV>
            <wp:extent cx="2154134" cy="1805049"/>
            <wp:effectExtent l="114300" t="0" r="208066" b="119001"/>
            <wp:wrapNone/>
            <wp:docPr id="28" name="รูปภาพ 27" descr="DSC_157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576.JPG"/>
                    <pic:cNvPicPr preferRelativeResize="0"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4134" cy="180504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836C45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  <w:r w:rsidRPr="00836C45">
        <w:rPr>
          <w:rFonts w:asciiTheme="minorBidi" w:hAnsiTheme="minorBidi"/>
          <w:noProof/>
          <w:sz w:val="28"/>
        </w:rPr>
        <w:pict>
          <v:group id="_x0000_s1046" style="position:absolute;left:0;text-align:left;margin-left:.65pt;margin-top:18.35pt;width:530.65pt;height:174.75pt;z-index:251709440" coordorigin="644,7188" coordsize="10613,3495">
            <v:roundrect id="_x0000_s1038" style="position:absolute;left:644;top:8679;width:3748;height:571" arcsize="10923f" fillcolor="#e5b8b7 [1301]" strokecolor="#1f497d [3215]" strokeweight="1.5pt">
              <v:textbox style="mso-next-textbox:#_x0000_s1038">
                <w:txbxContent>
                  <w:p w:rsidR="00147FDD" w:rsidRPr="00782274" w:rsidRDefault="00147FDD" w:rsidP="00147FDD">
                    <w:pPr>
                      <w:spacing w:after="0" w:line="240" w:lineRule="auto"/>
                      <w:jc w:val="center"/>
                      <w:rPr>
                        <w:rFonts w:ascii="Cordia New" w:hAnsi="Cordia New"/>
                        <w:color w:val="1F497D" w:themeColor="text2"/>
                        <w:sz w:val="28"/>
                        <w:rPrChange w:id="29" w:author="hp" w:date="2014-06-05T17:27:00Z">
                          <w:rPr>
                            <w:rFonts w:ascii="Cordia New" w:hAnsi="Cordia New"/>
                            <w:color w:val="1F497D" w:themeColor="text2"/>
                            <w:sz w:val="32"/>
                            <w:szCs w:val="32"/>
                          </w:rPr>
                        </w:rPrChange>
                      </w:rPr>
                    </w:pPr>
                    <w:r w:rsidRPr="00782274">
                      <w:rPr>
                        <w:rFonts w:ascii="Cordia New" w:hAnsi="Cordia New" w:hint="cs"/>
                        <w:color w:val="1F497D" w:themeColor="text2"/>
                        <w:sz w:val="28"/>
                        <w:cs/>
                        <w:rPrChange w:id="30" w:author="hp" w:date="2014-06-05T17:27:00Z">
                          <w:rPr>
                            <w:rFonts w:ascii="Cordia New" w:hAnsi="Cordia New" w:hint="cs"/>
                            <w:color w:val="1F497D" w:themeColor="text2"/>
                            <w:sz w:val="32"/>
                            <w:szCs w:val="32"/>
                            <w:cs/>
                          </w:rPr>
                        </w:rPrChange>
                      </w:rPr>
                      <w:t>ศึกษา</w:t>
                    </w:r>
                    <w:r w:rsidR="001E5F24" w:rsidRPr="00782274">
                      <w:rPr>
                        <w:rFonts w:ascii="Cordia New" w:hAnsi="Cordia New"/>
                        <w:color w:val="1F497D" w:themeColor="text2"/>
                        <w:sz w:val="28"/>
                        <w:rPrChange w:id="31" w:author="hp" w:date="2014-06-05T17:27:00Z">
                          <w:rPr>
                            <w:rFonts w:ascii="Cordia New" w:hAnsi="Cordia New"/>
                            <w:color w:val="1F497D" w:themeColor="text2"/>
                            <w:sz w:val="32"/>
                            <w:szCs w:val="32"/>
                          </w:rPr>
                        </w:rPrChange>
                      </w:rPr>
                      <w:t xml:space="preserve"> </w:t>
                    </w:r>
                    <w:r w:rsidRPr="00782274">
                      <w:rPr>
                        <w:rFonts w:ascii="Cordia New" w:hAnsi="Cordia New"/>
                        <w:color w:val="1F497D" w:themeColor="text2"/>
                        <w:sz w:val="28"/>
                        <w:rPrChange w:id="32" w:author="hp" w:date="2014-06-05T17:27:00Z">
                          <w:rPr>
                            <w:rFonts w:ascii="Cordia New" w:hAnsi="Cordia New"/>
                            <w:color w:val="1F497D" w:themeColor="text2"/>
                            <w:sz w:val="32"/>
                            <w:szCs w:val="32"/>
                          </w:rPr>
                        </w:rPrChange>
                      </w:rPr>
                      <w:t>SME</w:t>
                    </w:r>
                    <w:r w:rsidR="001E5F24" w:rsidRPr="00782274">
                      <w:rPr>
                        <w:rFonts w:ascii="Cordia New" w:hAnsi="Cordia New"/>
                        <w:color w:val="1F497D" w:themeColor="text2"/>
                        <w:sz w:val="28"/>
                        <w:rPrChange w:id="33" w:author="hp" w:date="2014-06-05T17:27:00Z">
                          <w:rPr>
                            <w:rFonts w:ascii="Cordia New" w:hAnsi="Cordia New"/>
                            <w:color w:val="1F497D" w:themeColor="text2"/>
                            <w:sz w:val="32"/>
                            <w:szCs w:val="32"/>
                          </w:rPr>
                        </w:rPrChange>
                      </w:rPr>
                      <w:t xml:space="preserve"> </w:t>
                    </w:r>
                    <w:r w:rsidRPr="00782274">
                      <w:rPr>
                        <w:rFonts w:ascii="Cordia New" w:hAnsi="Cordia New" w:hint="cs"/>
                        <w:color w:val="1F497D" w:themeColor="text2"/>
                        <w:sz w:val="28"/>
                        <w:cs/>
                        <w:rPrChange w:id="34" w:author="hp" w:date="2014-06-05T17:27:00Z">
                          <w:rPr>
                            <w:rFonts w:ascii="Cordia New" w:hAnsi="Cordia New" w:hint="cs"/>
                            <w:color w:val="1F497D" w:themeColor="text2"/>
                            <w:sz w:val="32"/>
                            <w:szCs w:val="32"/>
                            <w:cs/>
                          </w:rPr>
                        </w:rPrChange>
                      </w:rPr>
                      <w:t>จากนานาชาติที่บุกตลาดจีน</w:t>
                    </w:r>
                  </w:p>
                  <w:p w:rsidR="00147FDD" w:rsidRDefault="00147FDD" w:rsidP="00147FDD"/>
                </w:txbxContent>
              </v:textbox>
            </v:roundrect>
            <v:roundrect id="_x0000_s1039" style="position:absolute;left:7509;top:8660;width:3748;height:571" arcsize="10923f" fillcolor="#ccc0d9 [1303]" strokecolor="#1f497d [3215]" strokeweight="1.5pt">
              <v:textbox style="mso-next-textbox:#_x0000_s1039">
                <w:txbxContent>
                  <w:p w:rsidR="00147FDD" w:rsidRPr="0009675F" w:rsidRDefault="004F7462" w:rsidP="004F7462">
                    <w:pPr>
                      <w:spacing w:after="0" w:line="240" w:lineRule="auto"/>
                      <w:jc w:val="center"/>
                      <w:rPr>
                        <w:rFonts w:ascii="Cordia New" w:hAnsi="Cordia New"/>
                        <w:color w:val="1F497D" w:themeColor="text2"/>
                        <w:sz w:val="32"/>
                        <w:szCs w:val="32"/>
                      </w:rPr>
                    </w:pPr>
                    <w:r w:rsidRPr="0009675F">
                      <w:rPr>
                        <w:rFonts w:ascii="Cordia New" w:hAnsi="Cordia New" w:hint="cs"/>
                        <w:color w:val="1F497D" w:themeColor="text2"/>
                        <w:sz w:val="32"/>
                        <w:szCs w:val="32"/>
                        <w:cs/>
                      </w:rPr>
                      <w:t>พบคู่ค้า</w:t>
                    </w:r>
                    <w:ins w:id="35" w:author="hp" w:date="2014-06-05T17:27:00Z">
                      <w:r w:rsidR="00782274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 xml:space="preserve"> </w:t>
                      </w:r>
                    </w:ins>
                    <w:del w:id="36" w:author="hp" w:date="2014-06-05T17:27:00Z">
                      <w:r w:rsidRPr="0009675F" w:rsidDel="00782274">
                        <w:rPr>
                          <w:rFonts w:ascii="Cordia New" w:hAnsi="Cordia New"/>
                          <w:color w:val="1F497D" w:themeColor="text2"/>
                          <w:sz w:val="32"/>
                          <w:szCs w:val="32"/>
                        </w:rPr>
                        <w:delText>/</w:delText>
                      </w:r>
                    </w:del>
                    <w:r w:rsidRPr="0009675F">
                      <w:rPr>
                        <w:rFonts w:ascii="Cordia New" w:hAnsi="Cordia New" w:hint="cs"/>
                        <w:color w:val="1F497D" w:themeColor="text2"/>
                        <w:sz w:val="32"/>
                        <w:szCs w:val="32"/>
                        <w:cs/>
                      </w:rPr>
                      <w:t>ตัวแทนจำหน่าย</w:t>
                    </w:r>
                    <w:ins w:id="37" w:author="hp" w:date="2014-06-05T17:27:00Z">
                      <w:r w:rsidR="00782274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>และ</w:t>
                      </w:r>
                    </w:ins>
                    <w:del w:id="38" w:author="hp" w:date="2014-06-05T17:27:00Z">
                      <w:r w:rsidRPr="0009675F" w:rsidDel="00782274">
                        <w:rPr>
                          <w:rFonts w:ascii="Cordia New" w:hAnsi="Cordia New"/>
                          <w:color w:val="1F497D" w:themeColor="text2"/>
                          <w:sz w:val="32"/>
                          <w:szCs w:val="32"/>
                        </w:rPr>
                        <w:delText>/</w:delText>
                      </w:r>
                    </w:del>
                    <w:r w:rsidR="00147FDD" w:rsidRPr="0009675F">
                      <w:rPr>
                        <w:rFonts w:ascii="Cordia New" w:hAnsi="Cordia New" w:hint="cs"/>
                        <w:color w:val="1F497D" w:themeColor="text2"/>
                        <w:sz w:val="32"/>
                        <w:szCs w:val="32"/>
                        <w:cs/>
                      </w:rPr>
                      <w:t>ผู้บริโภค</w:t>
                    </w:r>
                  </w:p>
                  <w:p w:rsidR="00147FDD" w:rsidRDefault="00147FDD" w:rsidP="004F7462">
                    <w:pPr>
                      <w:jc w:val="center"/>
                    </w:pPr>
                  </w:p>
                </w:txbxContent>
              </v:textbox>
            </v:roundrect>
            <v:roundrect id="_x0000_s1040" style="position:absolute;left:4081;top:7188;width:3748;height:571" arcsize="10923f" fillcolor="#d6e3bc [1302]" strokecolor="#1f497d [3215]" strokeweight="1.5pt">
              <v:textbox style="mso-next-textbox:#_x0000_s1040">
                <w:txbxContent>
                  <w:p w:rsidR="00147FDD" w:rsidRPr="0009675F" w:rsidRDefault="00147FDD" w:rsidP="004F7462">
                    <w:pPr>
                      <w:spacing w:after="0" w:line="240" w:lineRule="auto"/>
                      <w:jc w:val="center"/>
                      <w:rPr>
                        <w:rFonts w:ascii="Cordia New" w:hAnsi="Cordia New"/>
                        <w:color w:val="1F497D" w:themeColor="text2"/>
                        <w:sz w:val="32"/>
                        <w:szCs w:val="32"/>
                      </w:rPr>
                    </w:pPr>
                    <w:r w:rsidRPr="0009675F">
                      <w:rPr>
                        <w:rFonts w:ascii="Cordia New" w:hAnsi="Cordia New" w:hint="cs"/>
                        <w:color w:val="1F497D" w:themeColor="text2"/>
                        <w:sz w:val="32"/>
                        <w:szCs w:val="32"/>
                        <w:cs/>
                      </w:rPr>
                      <w:t>เปิดโอกาส</w:t>
                    </w:r>
                    <w:r w:rsidR="001E5F24">
                      <w:rPr>
                        <w:rFonts w:ascii="Cordia New" w:hAnsi="Cordia New"/>
                        <w:color w:val="1F497D" w:themeColor="text2"/>
                        <w:sz w:val="32"/>
                        <w:szCs w:val="32"/>
                      </w:rPr>
                      <w:t xml:space="preserve"> </w:t>
                    </w:r>
                    <w:r w:rsidRPr="0009675F">
                      <w:rPr>
                        <w:rFonts w:ascii="Cordia New" w:hAnsi="Cordia New"/>
                        <w:color w:val="1F497D" w:themeColor="text2"/>
                        <w:sz w:val="32"/>
                        <w:szCs w:val="32"/>
                      </w:rPr>
                      <w:t>SME</w:t>
                    </w:r>
                    <w:r w:rsidR="001E5F24">
                      <w:rPr>
                        <w:rFonts w:ascii="Cordia New" w:hAnsi="Cordia New"/>
                        <w:color w:val="1F497D" w:themeColor="text2"/>
                        <w:sz w:val="32"/>
                        <w:szCs w:val="32"/>
                      </w:rPr>
                      <w:t xml:space="preserve"> </w:t>
                    </w:r>
                    <w:r w:rsidRPr="0009675F">
                      <w:rPr>
                        <w:rFonts w:ascii="Cordia New" w:hAnsi="Cordia New" w:hint="cs"/>
                        <w:color w:val="1F497D" w:themeColor="text2"/>
                        <w:sz w:val="32"/>
                        <w:szCs w:val="32"/>
                        <w:cs/>
                      </w:rPr>
                      <w:t>ไทยในตลาดจีน</w:t>
                    </w:r>
                  </w:p>
                  <w:p w:rsidR="00147FDD" w:rsidRDefault="00147FDD" w:rsidP="004F7462">
                    <w:pPr>
                      <w:jc w:val="center"/>
                    </w:pPr>
                  </w:p>
                </w:txbxContent>
              </v:textbox>
            </v:round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3" type="#_x0000_t32" style="position:absolute;left:5950;top:7759;width:19;height:2353" o:connectortype="straight" strokecolor="#1f497d [3215]" strokeweight="1.5pt">
              <v:shadow type="perspective" color="#243f60 [1604]" opacity=".5" offset="1pt" offset2="-1pt"/>
            </v:shape>
            <v:roundrect id="_x0000_s1042" style="position:absolute;left:4081;top:10112;width:3748;height:571" arcsize="10923f" fillcolor="#fbd4b4 [1305]" strokecolor="#1f497d [3215]" strokeweight="1.5pt">
              <v:textbox style="mso-next-textbox:#_x0000_s1042">
                <w:txbxContent>
                  <w:p w:rsidR="00836C45" w:rsidRDefault="004F7462" w:rsidP="00836C45">
                    <w:pPr>
                      <w:jc w:val="center"/>
                      <w:rPr>
                        <w:color w:val="1F497D" w:themeColor="text2"/>
                      </w:rPr>
                      <w:pPrChange w:id="39" w:author="Bless" w:date="2014-06-05T10:30:00Z">
                        <w:pPr/>
                      </w:pPrChange>
                    </w:pPr>
                    <w:del w:id="40" w:author="Bless" w:date="2014-06-05T10:30:00Z">
                      <w:r w:rsidRPr="0009675F" w:rsidDel="009F2D22">
                        <w:rPr>
                          <w:rFonts w:ascii="Cordia New" w:hAnsi="Cordia New"/>
                          <w:color w:val="1F497D" w:themeColor="text2"/>
                          <w:sz w:val="32"/>
                          <w:szCs w:val="32"/>
                          <w:cs/>
                        </w:rPr>
                        <w:delText>สถานกงสุลใหญ่ฯ อำนวยความสะดวก</w:delText>
                      </w:r>
                    </w:del>
                    <w:ins w:id="41" w:author="Bless" w:date="2014-06-05T10:30:00Z">
                      <w:r w:rsidR="009F2D22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 xml:space="preserve">ผู้เข้าชมงานกว่า </w:t>
                      </w:r>
                      <w:del w:id="42" w:author="hp" w:date="2014-06-05T11:35:00Z">
                        <w:r w:rsidR="009F2D22" w:rsidDel="007662B5">
                          <w:rPr>
                            <w:rFonts w:ascii="Cordia New" w:hAnsi="Cordia New" w:hint="cs"/>
                            <w:color w:val="1F497D" w:themeColor="text2"/>
                            <w:sz w:val="32"/>
                            <w:szCs w:val="32"/>
                            <w:cs/>
                          </w:rPr>
                          <w:delText>...........</w:delText>
                        </w:r>
                      </w:del>
                    </w:ins>
                    <w:ins w:id="43" w:author="hp" w:date="2014-06-05T11:35:00Z">
                      <w:r w:rsidR="007662B5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>2</w:t>
                      </w:r>
                    </w:ins>
                    <w:ins w:id="44" w:author="hp" w:date="2014-06-05T11:36:00Z">
                      <w:r w:rsidR="007662B5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 xml:space="preserve"> </w:t>
                      </w:r>
                    </w:ins>
                    <w:ins w:id="45" w:author="hp" w:date="2014-06-05T11:35:00Z">
                      <w:r w:rsidR="007662B5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>แสน</w:t>
                      </w:r>
                    </w:ins>
                    <w:ins w:id="46" w:author="Bless" w:date="2014-06-05T10:30:00Z">
                      <w:del w:id="47" w:author="hp" w:date="2014-06-05T11:36:00Z">
                        <w:r w:rsidR="009F2D22" w:rsidDel="007662B5">
                          <w:rPr>
                            <w:rFonts w:ascii="Cordia New" w:hAnsi="Cordia New" w:hint="cs"/>
                            <w:color w:val="1F497D" w:themeColor="text2"/>
                            <w:sz w:val="32"/>
                            <w:szCs w:val="32"/>
                            <w:cs/>
                          </w:rPr>
                          <w:delText xml:space="preserve"> </w:delText>
                        </w:r>
                      </w:del>
                      <w:del w:id="48" w:author="hp" w:date="2014-06-05T17:27:00Z">
                        <w:r w:rsidR="009F2D22" w:rsidDel="000C1326">
                          <w:rPr>
                            <w:rFonts w:ascii="Cordia New" w:hAnsi="Cordia New" w:hint="cs"/>
                            <w:color w:val="1F497D" w:themeColor="text2"/>
                            <w:sz w:val="32"/>
                            <w:szCs w:val="32"/>
                            <w:cs/>
                          </w:rPr>
                          <w:delText>ราย</w:delText>
                        </w:r>
                      </w:del>
                    </w:ins>
                    <w:ins w:id="49" w:author="hp" w:date="2014-06-05T17:27:00Z">
                      <w:r w:rsidR="000C1326">
                        <w:rPr>
                          <w:rFonts w:ascii="Cordia New" w:hAnsi="Cordia New" w:hint="cs"/>
                          <w:color w:val="1F497D" w:themeColor="text2"/>
                          <w:sz w:val="32"/>
                          <w:szCs w:val="32"/>
                          <w:cs/>
                        </w:rPr>
                        <w:t>คน</w:t>
                      </w:r>
                    </w:ins>
                  </w:p>
                </w:txbxContent>
              </v:textbox>
            </v:roundrect>
            <v:shape id="_x0000_s1044" type="#_x0000_t32" style="position:absolute;left:4392;top:8964;width:3117;height:19;flip:y" o:connectortype="straight" strokecolor="#1f497d [3215]" strokeweight="1.5pt"/>
            <v:oval id="_x0000_s1036" style="position:absolute;left:4990;top:8397;width:1937;height:1131" fillcolor="#b6dde8 [1304]" strokecolor="#1f497d [3215]" strokeweight="1.5pt">
              <v:textbox style="mso-next-textbox:#_x0000_s1036">
                <w:txbxContent>
                  <w:p w:rsidR="00147FDD" w:rsidRPr="0009675F" w:rsidRDefault="00147FDD" w:rsidP="0009675F">
                    <w:pPr>
                      <w:spacing w:after="0"/>
                      <w:jc w:val="center"/>
                      <w:rPr>
                        <w:rFonts w:asciiTheme="minorBidi" w:hAnsiTheme="minorBidi"/>
                        <w:b/>
                        <w:bCs/>
                        <w:color w:val="1F497D" w:themeColor="text2"/>
                        <w:spacing w:val="20"/>
                        <w:sz w:val="40"/>
                        <w:szCs w:val="40"/>
                      </w:rPr>
                    </w:pPr>
                    <w:r w:rsidRPr="0009675F">
                      <w:rPr>
                        <w:rFonts w:asciiTheme="minorBidi" w:hAnsiTheme="minorBidi"/>
                        <w:b/>
                        <w:bCs/>
                        <w:color w:val="1F497D" w:themeColor="text2"/>
                        <w:spacing w:val="20"/>
                        <w:sz w:val="40"/>
                        <w:szCs w:val="40"/>
                      </w:rPr>
                      <w:t>CISMEF</w:t>
                    </w:r>
                  </w:p>
                </w:txbxContent>
              </v:textbox>
            </v:oval>
          </v:group>
        </w:pict>
      </w: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12096C" w:rsidRPr="00B402B6" w:rsidRDefault="0012096C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4B05F2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</w:p>
    <w:p w:rsidR="004B05F2" w:rsidRPr="00B402B6" w:rsidRDefault="008D481B" w:rsidP="0012096C">
      <w:pPr>
        <w:pStyle w:val="a3"/>
        <w:spacing w:after="0" w:line="240" w:lineRule="auto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-200660</wp:posOffset>
            </wp:positionH>
            <wp:positionV relativeFrom="paragraph">
              <wp:posOffset>22670</wp:posOffset>
            </wp:positionV>
            <wp:extent cx="2153920" cy="1804670"/>
            <wp:effectExtent l="114300" t="0" r="208280" b="119380"/>
            <wp:wrapNone/>
            <wp:docPr id="27" name="รูปภาพ 26" descr="DSC_157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570.JPG"/>
                    <pic:cNvPicPr preferRelativeResize="0"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180467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4703445</wp:posOffset>
            </wp:positionH>
            <wp:positionV relativeFrom="paragraph">
              <wp:posOffset>10605</wp:posOffset>
            </wp:positionV>
            <wp:extent cx="2153920" cy="1804670"/>
            <wp:effectExtent l="114300" t="0" r="208280" b="119380"/>
            <wp:wrapNone/>
            <wp:docPr id="26" name="รูปภาพ 25" descr="DSC_155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559.JPG"/>
                    <pic:cNvPicPr preferRelativeResize="0"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180467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4B05F2" w:rsidRPr="00B402B6" w:rsidRDefault="004B05F2" w:rsidP="004B05F2">
      <w:pPr>
        <w:rPr>
          <w:rFonts w:asciiTheme="minorBidi" w:hAnsiTheme="minorBidi"/>
          <w:sz w:val="32"/>
          <w:szCs w:val="32"/>
        </w:rPr>
      </w:pPr>
    </w:p>
    <w:p w:rsidR="004B05F2" w:rsidRPr="00B402B6" w:rsidRDefault="004B05F2" w:rsidP="004B05F2">
      <w:pPr>
        <w:rPr>
          <w:rFonts w:asciiTheme="minorBidi" w:hAnsiTheme="minorBidi"/>
          <w:sz w:val="32"/>
          <w:szCs w:val="32"/>
        </w:rPr>
      </w:pPr>
    </w:p>
    <w:p w:rsidR="004B05F2" w:rsidRPr="00B402B6" w:rsidRDefault="004B05F2" w:rsidP="004B05F2">
      <w:pPr>
        <w:rPr>
          <w:rFonts w:asciiTheme="minorBidi" w:hAnsiTheme="minorBidi"/>
          <w:sz w:val="32"/>
          <w:szCs w:val="32"/>
        </w:rPr>
      </w:pPr>
    </w:p>
    <w:p w:rsidR="004B05F2" w:rsidRPr="00B402B6" w:rsidRDefault="00836C45" w:rsidP="004B05F2">
      <w:pPr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</w:rPr>
        <w:pict>
          <v:shape id="_x0000_s1034" type="#_x0000_t202" style="position:absolute;margin-left:13.9pt;margin-top:26.95pt;width:500.05pt;height:118.85pt;z-index:251688960;mso-height-percent:200;mso-height-percent:200;mso-width-relative:margin;mso-height-relative:margin">
            <v:fill opacity="30147f"/>
            <v:textbox style="mso-next-textbox:#_x0000_s1034;mso-fit-shape-to-text:t">
              <w:txbxContent>
                <w:p w:rsidR="00582F16" w:rsidRPr="0009675F" w:rsidRDefault="00582F16" w:rsidP="00582F16">
                  <w:pPr>
                    <w:spacing w:after="0" w:line="240" w:lineRule="auto"/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</w:pP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  <w:cs/>
                    </w:rPr>
                    <w:t>สถานที่จัดงาน</w:t>
                  </w: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</w:rPr>
                    <w:t>: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  <w:tab/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ศูนย์แสดงสินค้า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  <w:t>Polyworld</w:t>
                  </w:r>
                </w:p>
                <w:p w:rsidR="00582F16" w:rsidRPr="0009675F" w:rsidRDefault="00582F16" w:rsidP="00582F16">
                  <w:pPr>
                    <w:tabs>
                      <w:tab w:val="left" w:pos="180"/>
                    </w:tabs>
                    <w:spacing w:after="0" w:line="240" w:lineRule="auto"/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</w:pP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  <w:cs/>
                    </w:rPr>
                    <w:t>ค่าใช้จ่าย</w:t>
                  </w: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</w:rPr>
                    <w:t>: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ab/>
                    <w:t>สถานกงสุลใหญ่</w:t>
                  </w:r>
                  <w:ins w:id="50" w:author="Bless" w:date="2014-06-05T10:31:00Z">
                    <w:r w:rsidR="009F2D22">
                      <w:rPr>
                        <w:rFonts w:asciiTheme="minorBidi" w:hAnsiTheme="minorBidi" w:hint="cs"/>
                        <w:color w:val="31849B" w:themeColor="accent5" w:themeShade="BF"/>
                        <w:sz w:val="32"/>
                        <w:szCs w:val="32"/>
                        <w:cs/>
                      </w:rPr>
                      <w:t xml:space="preserve"> ณ นครกว่างโจว </w:t>
                    </w:r>
                  </w:ins>
                  <w:del w:id="51" w:author="Bless" w:date="2014-06-05T10:31:00Z">
                    <w:r w:rsidRPr="0009675F" w:rsidDel="009F2D22">
                      <w:rPr>
                        <w:rFonts w:asciiTheme="minorBidi" w:hAnsiTheme="minorBidi"/>
                        <w:color w:val="31849B" w:themeColor="accent5" w:themeShade="BF"/>
                        <w:sz w:val="32"/>
                        <w:szCs w:val="32"/>
                        <w:cs/>
                      </w:rPr>
                      <w:delText xml:space="preserve">ฯ </w:delText>
                    </w:r>
                  </w:del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>สนับสนุนพื้นที่บูธ</w:t>
                  </w:r>
                  <w:ins w:id="52" w:author="hp" w:date="2014-06-05T17:27:00Z">
                    <w:r w:rsidR="000C1326">
                      <w:rPr>
                        <w:rFonts w:asciiTheme="minorBidi" w:hAnsiTheme="minorBidi" w:hint="cs"/>
                        <w:color w:val="31849B" w:themeColor="accent5" w:themeShade="BF"/>
                        <w:sz w:val="32"/>
                        <w:szCs w:val="32"/>
                        <w:cs/>
                      </w:rPr>
                      <w:t>จำนวนจำกัด</w:t>
                    </w:r>
                  </w:ins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โดยไม่เสียค่าใช้จ่าย </w:t>
                  </w:r>
                </w:p>
                <w:p w:rsidR="00582F16" w:rsidRPr="0009675F" w:rsidRDefault="00582F16" w:rsidP="00582F16">
                  <w:pPr>
                    <w:tabs>
                      <w:tab w:val="left" w:pos="180"/>
                    </w:tabs>
                    <w:spacing w:after="0" w:line="240" w:lineRule="auto"/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</w:pPr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ab/>
                  </w:r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ab/>
                  </w:r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ab/>
                    <w:t>ผู้ประกอบกา</w:t>
                  </w:r>
                  <w:ins w:id="53" w:author="Bless" w:date="2014-06-05T10:32:00Z">
                    <w:r w:rsidR="009F2D22">
                      <w:rPr>
                        <w:rFonts w:asciiTheme="minorBidi" w:eastAsia="PMingLiU" w:hAnsiTheme="minorBidi" w:hint="cs"/>
                        <w:color w:val="31849B" w:themeColor="accent5" w:themeShade="BF"/>
                        <w:sz w:val="32"/>
                        <w:szCs w:val="32"/>
                        <w:cs/>
                        <w:lang w:eastAsia="zh-TW"/>
                      </w:rPr>
                      <w:t>ร</w:t>
                    </w:r>
                  </w:ins>
                  <w:del w:id="54" w:author="Bless" w:date="2014-06-05T10:32:00Z">
                    <w:r w:rsidRPr="0009675F" w:rsidDel="009F2D22">
                      <w:rPr>
                        <w:rFonts w:asciiTheme="minorBidi" w:eastAsia="PMingLiU" w:hAnsiTheme="minorBidi"/>
                        <w:color w:val="31849B" w:themeColor="accent5" w:themeShade="BF"/>
                        <w:sz w:val="32"/>
                        <w:szCs w:val="32"/>
                        <w:cs/>
                        <w:lang w:eastAsia="zh-TW"/>
                      </w:rPr>
                      <w:delText>รเป็นผู้</w:delText>
                    </w:r>
                  </w:del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>รับผิดชอบค่าใช้จ่ายที่เกี่ยวข้องอื่น</w:t>
                  </w:r>
                  <w:r w:rsidR="001E5F24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lang w:eastAsia="zh-TW"/>
                    </w:rPr>
                    <w:t xml:space="preserve"> </w:t>
                  </w:r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 xml:space="preserve">ๆ </w:t>
                  </w:r>
                  <w:r w:rsidR="001E5F24">
                    <w:rPr>
                      <w:rFonts w:asciiTheme="minorBidi" w:eastAsia="PMingLiU" w:hAnsiTheme="minorBidi" w:hint="cs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 xml:space="preserve">อาทิ </w:t>
                  </w:r>
                  <w:r w:rsidRPr="0009675F">
                    <w:rPr>
                      <w:rFonts w:asciiTheme="minorBidi" w:eastAsia="PMingLiU" w:hAnsiTheme="minorBidi"/>
                      <w:color w:val="31849B" w:themeColor="accent5" w:themeShade="BF"/>
                      <w:sz w:val="32"/>
                      <w:szCs w:val="32"/>
                      <w:cs/>
                      <w:lang w:eastAsia="zh-TW"/>
                    </w:rPr>
                    <w:t xml:space="preserve">ค่าขนส่งสินค้า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>ค่าจ้างล่าม</w:t>
                  </w:r>
                </w:p>
                <w:p w:rsidR="00582F16" w:rsidRPr="0009675F" w:rsidRDefault="00582F16" w:rsidP="001E5F24">
                  <w:pPr>
                    <w:spacing w:after="0" w:line="240" w:lineRule="auto"/>
                    <w:ind w:left="1440" w:hanging="1440"/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</w:pP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  <w:cs/>
                    </w:rPr>
                    <w:t>การสมัคร</w:t>
                  </w:r>
                  <w:r w:rsidRPr="0009675F">
                    <w:rPr>
                      <w:rFonts w:asciiTheme="minorBidi" w:hAnsiTheme="minorBidi"/>
                      <w:color w:val="365F91" w:themeColor="accent1" w:themeShade="BF"/>
                      <w:sz w:val="32"/>
                      <w:szCs w:val="32"/>
                      <w:u w:val="single"/>
                    </w:rPr>
                    <w:t>: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ab/>
                    <w:t>ดาวน์โหลดใบสมัครได้ที่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  <w:t xml:space="preserve"> </w:t>
                  </w:r>
                  <w:hyperlink r:id="rId24" w:history="1">
                    <w:r w:rsidRPr="009F2D22">
                      <w:rPr>
                        <w:rStyle w:val="a4"/>
                        <w:rFonts w:asciiTheme="minorBidi" w:hAnsiTheme="minorBidi"/>
                        <w:color w:val="31849B" w:themeColor="accent5" w:themeShade="BF"/>
                        <w:sz w:val="32"/>
                        <w:szCs w:val="32"/>
                      </w:rPr>
                      <w:t>www.thaiembassy.org/guangzhou</w:t>
                    </w:r>
                  </w:hyperlink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  <w:t xml:space="preserve"> 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และส่งใบสมัครทางโทรสาร </w:t>
                  </w:r>
                  <w:r w:rsidR="001E5F24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</w:rPr>
                    <w:t xml:space="preserve">                    </w:t>
                  </w:r>
                  <w:r w:rsidR="001E5F24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>(86-20) 8384-9937 หรืออีเมล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 </w:t>
                  </w:r>
                  <w:hyperlink r:id="rId25" w:history="1">
                    <w:r w:rsidRPr="009F2D22">
                      <w:rPr>
                        <w:rStyle w:val="a4"/>
                        <w:rFonts w:asciiTheme="minorBidi" w:hAnsiTheme="minorBidi"/>
                        <w:color w:val="31849B" w:themeColor="accent5" w:themeShade="BF"/>
                        <w:sz w:val="32"/>
                        <w:szCs w:val="32"/>
                      </w:rPr>
                      <w:t>tbicguangzhou@gmail.com</w:t>
                    </w:r>
                  </w:hyperlink>
                  <w:r w:rsidR="001E5F24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 xml:space="preserve"> ภายในวันที่ 20 กรกฎาคม 25</w:t>
                  </w:r>
                  <w:r w:rsidRPr="0009675F">
                    <w:rPr>
                      <w:rFonts w:asciiTheme="minorBidi" w:hAnsiTheme="minorBidi"/>
                      <w:color w:val="31849B" w:themeColor="accent5" w:themeShade="BF"/>
                      <w:sz w:val="32"/>
                      <w:szCs w:val="32"/>
                      <w:cs/>
                    </w:rPr>
                    <w:t>57</w:t>
                  </w:r>
                </w:p>
              </w:txbxContent>
            </v:textbox>
          </v:shape>
        </w:pict>
      </w:r>
    </w:p>
    <w:p w:rsidR="004B05F2" w:rsidRPr="00B402B6" w:rsidRDefault="004B05F2" w:rsidP="004B05F2">
      <w:pPr>
        <w:rPr>
          <w:rFonts w:asciiTheme="minorBidi" w:hAnsiTheme="minorBidi"/>
          <w:sz w:val="32"/>
          <w:szCs w:val="32"/>
        </w:rPr>
      </w:pPr>
    </w:p>
    <w:p w:rsidR="004B05F2" w:rsidRPr="00B402B6" w:rsidRDefault="00062905" w:rsidP="004B05F2">
      <w:pPr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4280601</wp:posOffset>
            </wp:positionH>
            <wp:positionV relativeFrom="paragraph">
              <wp:posOffset>2146</wp:posOffset>
            </wp:positionV>
            <wp:extent cx="2869324" cy="2144110"/>
            <wp:effectExtent l="0" t="0" r="0" b="0"/>
            <wp:wrapNone/>
            <wp:docPr id="21" name="รูปภาพ 18" descr="1222970378bo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22970378border1.png"/>
                    <pic:cNvPicPr/>
                  </pic:nvPicPr>
                  <pic:blipFill>
                    <a:blip r:embed="rId19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324" cy="2144110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10799999" rev="10799999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>
        <w:rPr>
          <w:rFonts w:asciiTheme="minorBidi" w:hAnsiTheme="minorBidi"/>
          <w:noProof/>
          <w:sz w:val="32"/>
          <w:szCs w:val="32"/>
          <w:lang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-472440</wp:posOffset>
            </wp:positionH>
            <wp:positionV relativeFrom="paragraph">
              <wp:posOffset>1905</wp:posOffset>
            </wp:positionV>
            <wp:extent cx="2868930" cy="2143760"/>
            <wp:effectExtent l="0" t="0" r="0" b="0"/>
            <wp:wrapNone/>
            <wp:docPr id="22" name="รูปภาพ 18" descr="1222970378bo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22970378border1.png"/>
                    <pic:cNvPicPr/>
                  </pic:nvPicPr>
                  <pic:blipFill>
                    <a:blip r:embed="rId19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930" cy="2143760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21599971" rev="10799999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4B05F2" w:rsidRPr="00B402B6" w:rsidRDefault="00836C45" w:rsidP="00D74E3A">
      <w:pPr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noProof/>
          <w:sz w:val="32"/>
          <w:szCs w:val="32"/>
        </w:rPr>
        <w:pict>
          <v:shape id="_x0000_s1035" type="#_x0000_t202" style="position:absolute;margin-left:34.4pt;margin-top:43.25pt;width:456.45pt;height:65.4pt;z-index:251689984;mso-height-percent:200;mso-height-percent:200;mso-width-relative:margin;mso-height-relative:margin" stroked="f">
            <v:fill opacity="0"/>
            <v:textbox style="mso-next-textbox:#_x0000_s1035;mso-fit-shape-to-text:t">
              <w:txbxContent>
                <w:p w:rsidR="00582F16" w:rsidRPr="0009675F" w:rsidRDefault="00582F16" w:rsidP="00582F16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0F243E" w:themeColor="text2" w:themeShade="80"/>
                      <w:sz w:val="28"/>
                    </w:rPr>
                  </w:pPr>
                  <w:r w:rsidRPr="0009675F">
                    <w:rPr>
                      <w:rFonts w:asciiTheme="minorBidi" w:hAnsiTheme="minorBidi"/>
                      <w:color w:val="0F243E" w:themeColor="text2" w:themeShade="80"/>
                      <w:sz w:val="28"/>
                      <w:cs/>
                    </w:rPr>
                    <w:t>สอบถามข้อมูลได้ที่ศูนย์ข้อมูลเพื่อธุรกิจไทยในจีน</w:t>
                  </w:r>
                  <w:r w:rsidR="001E5F24">
                    <w:rPr>
                      <w:rFonts w:asciiTheme="minorBidi" w:hAnsiTheme="minorBidi" w:hint="cs"/>
                      <w:color w:val="0F243E" w:themeColor="text2" w:themeShade="80"/>
                      <w:sz w:val="28"/>
                      <w:cs/>
                    </w:rPr>
                    <w:t xml:space="preserve"> (</w:t>
                  </w:r>
                  <w:r w:rsidR="001E5F24">
                    <w:rPr>
                      <w:rFonts w:asciiTheme="minorBidi" w:hAnsiTheme="minorBidi"/>
                      <w:color w:val="0F243E" w:themeColor="text2" w:themeShade="80"/>
                      <w:sz w:val="28"/>
                      <w:lang w:eastAsia="zh-CN"/>
                    </w:rPr>
                    <w:t>BIC)</w:t>
                  </w:r>
                  <w:r w:rsidRPr="0009675F">
                    <w:rPr>
                      <w:rFonts w:asciiTheme="minorBidi" w:hAnsiTheme="minorBidi"/>
                      <w:color w:val="0F243E" w:themeColor="text2" w:themeShade="80"/>
                      <w:sz w:val="28"/>
                      <w:cs/>
                    </w:rPr>
                    <w:t xml:space="preserve"> </w:t>
                  </w:r>
                </w:p>
                <w:p w:rsidR="00582F16" w:rsidRPr="0009675F" w:rsidRDefault="001E5F24" w:rsidP="00582F16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0F243E" w:themeColor="text2" w:themeShade="80"/>
                      <w:sz w:val="28"/>
                    </w:rPr>
                  </w:pPr>
                  <w:r>
                    <w:rPr>
                      <w:rFonts w:asciiTheme="minorBidi" w:hAnsiTheme="minorBidi"/>
                      <w:color w:val="0F243E" w:themeColor="text2" w:themeShade="80"/>
                      <w:sz w:val="28"/>
                      <w:cs/>
                    </w:rPr>
                    <w:t>โทร (86-20) 8384-9937 อีเมล</w:t>
                  </w:r>
                  <w:r w:rsidR="00582F16" w:rsidRPr="0009675F">
                    <w:rPr>
                      <w:rFonts w:asciiTheme="minorBidi" w:hAnsiTheme="minorBidi"/>
                      <w:color w:val="0F243E" w:themeColor="text2" w:themeShade="80"/>
                      <w:sz w:val="28"/>
                      <w:cs/>
                    </w:rPr>
                    <w:t xml:space="preserve"> </w:t>
                  </w:r>
                  <w:ins w:id="55" w:author="hp" w:date="2014-06-05T11:33:00Z">
                    <w:r w:rsidR="00836C45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fldChar w:fldCharType="begin"/>
                    </w:r>
                    <w:r w:rsidR="00127C0F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instrText xml:space="preserve"> HYPERLINK "mailto:</w:instrText>
                    </w:r>
                  </w:ins>
                  <w:r w:rsidR="00836C45" w:rsidRPr="00836C45">
                    <w:rPr>
                      <w:rFonts w:asciiTheme="minorBidi" w:hAnsiTheme="minorBidi"/>
                      <w:color w:val="0F243E" w:themeColor="text2" w:themeShade="80"/>
                      <w:sz w:val="28"/>
                      <w:u w:val="single"/>
                      <w:rPrChange w:id="56" w:author="Bless" w:date="2014-06-05T10:32:00Z">
                        <w:rPr>
                          <w:rFonts w:asciiTheme="minorBidi" w:hAnsiTheme="minorBidi"/>
                          <w:color w:val="0F243E" w:themeColor="text2" w:themeShade="80"/>
                          <w:sz w:val="28"/>
                        </w:rPr>
                      </w:rPrChange>
                    </w:rPr>
                    <w:instrText>tbicguangzhou@gmail.com</w:instrText>
                  </w:r>
                  <w:ins w:id="57" w:author="hp" w:date="2014-06-05T11:33:00Z">
                    <w:r w:rsidR="00127C0F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instrText xml:space="preserve">" </w:instrText>
                    </w:r>
                    <w:r w:rsidR="00836C45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fldChar w:fldCharType="separate"/>
                    </w:r>
                  </w:ins>
                  <w:r w:rsidR="00836C45" w:rsidRPr="00836C45">
                    <w:rPr>
                      <w:rStyle w:val="a4"/>
                      <w:rPrChange w:id="58" w:author="Bless" w:date="2014-06-05T10:32:00Z">
                        <w:rPr>
                          <w:rFonts w:asciiTheme="minorBidi" w:hAnsiTheme="minorBidi"/>
                          <w:color w:val="0F243E" w:themeColor="text2" w:themeShade="80"/>
                          <w:sz w:val="28"/>
                        </w:rPr>
                      </w:rPrChange>
                    </w:rPr>
                    <w:t>tbicguangzhou@gmail.com</w:t>
                  </w:r>
                  <w:ins w:id="59" w:author="hp" w:date="2014-06-05T11:33:00Z">
                    <w:r w:rsidR="00836C45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fldChar w:fldCharType="end"/>
                    </w:r>
                    <w:r w:rsidR="00127C0F">
                      <w:rPr>
                        <w:rFonts w:asciiTheme="minorBidi" w:hAnsiTheme="minorBidi"/>
                        <w:color w:val="0F243E" w:themeColor="text2" w:themeShade="80"/>
                        <w:sz w:val="28"/>
                        <w:u w:val="single"/>
                      </w:rPr>
                      <w:t>, guangzhou1@thaibizchina.com</w:t>
                    </w:r>
                  </w:ins>
                </w:p>
                <w:p w:rsidR="00582F16" w:rsidRPr="0009675F" w:rsidRDefault="00582F16" w:rsidP="00582F16">
                  <w:pPr>
                    <w:spacing w:after="0" w:line="240" w:lineRule="auto"/>
                    <w:jc w:val="center"/>
                    <w:rPr>
                      <w:rFonts w:asciiTheme="minorBidi" w:hAnsiTheme="minorBidi"/>
                      <w:color w:val="0F243E" w:themeColor="text2" w:themeShade="80"/>
                      <w:sz w:val="28"/>
                    </w:rPr>
                  </w:pPr>
                  <w:r w:rsidRPr="0009675F">
                    <w:rPr>
                      <w:rFonts w:asciiTheme="minorBidi" w:hAnsiTheme="minorBidi"/>
                      <w:color w:val="0F243E" w:themeColor="text2" w:themeShade="80"/>
                      <w:sz w:val="28"/>
                      <w:cs/>
                    </w:rPr>
                    <w:t>**สถานกงสุลใหญ่ฯ ขอสงวนสิทธิ์ในการคัดเลือกผู้ประกอบการ</w:t>
                  </w:r>
                  <w:del w:id="60" w:author="hp" w:date="2014-06-05T17:28:00Z">
                    <w:r w:rsidRPr="0009675F" w:rsidDel="003C2847">
                      <w:rPr>
                        <w:rFonts w:asciiTheme="minorBidi" w:hAnsiTheme="minorBidi"/>
                        <w:color w:val="0F243E" w:themeColor="text2" w:themeShade="80"/>
                        <w:sz w:val="28"/>
                        <w:cs/>
                      </w:rPr>
                      <w:delText>ให้เข้ากับแนวคิดของงาน**</w:delText>
                    </w:r>
                  </w:del>
                  <w:ins w:id="61" w:author="hp" w:date="2014-06-05T17:28:00Z">
                    <w:r w:rsidR="003C2847">
                      <w:rPr>
                        <w:rFonts w:asciiTheme="minorBidi" w:hAnsiTheme="minorBidi" w:hint="cs"/>
                        <w:color w:val="0F243E" w:themeColor="text2" w:themeShade="80"/>
                        <w:sz w:val="28"/>
                        <w:cs/>
                      </w:rPr>
                      <w:t>ตามความเหมาะสมและปัจจัยต่าง ๆ</w:t>
                    </w:r>
                    <w:r w:rsidR="00EC0C4D">
                      <w:rPr>
                        <w:rFonts w:asciiTheme="minorBidi" w:hAnsiTheme="minorBidi" w:hint="cs"/>
                        <w:color w:val="0F243E" w:themeColor="text2" w:themeShade="80"/>
                        <w:sz w:val="28"/>
                        <w:cs/>
                      </w:rPr>
                      <w:t xml:space="preserve"> **</w:t>
                    </w:r>
                  </w:ins>
                </w:p>
              </w:txbxContent>
            </v:textbox>
          </v:shape>
        </w:pict>
      </w:r>
    </w:p>
    <w:sectPr w:rsidR="004B05F2" w:rsidRPr="00B402B6" w:rsidSect="001E5F24">
      <w:pgSz w:w="11906" w:h="16838"/>
      <w:pgMar w:top="720" w:right="386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PMingLiU">
    <w:altName w:val="新細明體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8F6D9E"/>
    <w:multiLevelType w:val="hybridMultilevel"/>
    <w:tmpl w:val="1FCACD38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13825C4"/>
    <w:multiLevelType w:val="hybridMultilevel"/>
    <w:tmpl w:val="32D47CE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CF4023"/>
    <w:multiLevelType w:val="hybridMultilevel"/>
    <w:tmpl w:val="7DC20C28"/>
    <w:lvl w:ilvl="0" w:tplc="C0EA47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4F33597"/>
    <w:multiLevelType w:val="hybridMultilevel"/>
    <w:tmpl w:val="417811A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65A371AC"/>
    <w:multiLevelType w:val="hybridMultilevel"/>
    <w:tmpl w:val="608063F8"/>
    <w:lvl w:ilvl="0" w:tplc="B8227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bidi="th-TH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E5A50C7"/>
    <w:multiLevelType w:val="hybridMultilevel"/>
    <w:tmpl w:val="5AF4BB94"/>
    <w:lvl w:ilvl="0" w:tplc="B8227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1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revisionView w:markup="0"/>
  <w:trackRevisions/>
  <w:defaultTabStop w:val="720"/>
  <w:drawingGridHorizontalSpacing w:val="110"/>
  <w:displayHorizontalDrawingGridEvery w:val="2"/>
  <w:characterSpacingControl w:val="doNotCompress"/>
  <w:compat>
    <w:applyBreakingRules/>
    <w:useFELayout/>
  </w:compat>
  <w:rsids>
    <w:rsidRoot w:val="004B48D2"/>
    <w:rsid w:val="000078B1"/>
    <w:rsid w:val="00030918"/>
    <w:rsid w:val="00033902"/>
    <w:rsid w:val="00043AA6"/>
    <w:rsid w:val="00060763"/>
    <w:rsid w:val="00062905"/>
    <w:rsid w:val="0009675F"/>
    <w:rsid w:val="000A7E8A"/>
    <w:rsid w:val="000C1326"/>
    <w:rsid w:val="000E2D6E"/>
    <w:rsid w:val="00102106"/>
    <w:rsid w:val="001179C6"/>
    <w:rsid w:val="0012096C"/>
    <w:rsid w:val="00127C0F"/>
    <w:rsid w:val="00130D7E"/>
    <w:rsid w:val="001330CA"/>
    <w:rsid w:val="00147FDD"/>
    <w:rsid w:val="001E5F24"/>
    <w:rsid w:val="001F5873"/>
    <w:rsid w:val="00246C8C"/>
    <w:rsid w:val="002527F4"/>
    <w:rsid w:val="00257683"/>
    <w:rsid w:val="00294FBC"/>
    <w:rsid w:val="00296469"/>
    <w:rsid w:val="00311DB9"/>
    <w:rsid w:val="00320423"/>
    <w:rsid w:val="00327755"/>
    <w:rsid w:val="00340088"/>
    <w:rsid w:val="00367F6B"/>
    <w:rsid w:val="003C2847"/>
    <w:rsid w:val="0047566B"/>
    <w:rsid w:val="0047738C"/>
    <w:rsid w:val="004A0D3F"/>
    <w:rsid w:val="004B05F2"/>
    <w:rsid w:val="004B48D2"/>
    <w:rsid w:val="004D1DA6"/>
    <w:rsid w:val="004F7462"/>
    <w:rsid w:val="005341F3"/>
    <w:rsid w:val="00543FA4"/>
    <w:rsid w:val="00546C6C"/>
    <w:rsid w:val="00573252"/>
    <w:rsid w:val="00582F16"/>
    <w:rsid w:val="00584662"/>
    <w:rsid w:val="00611EE5"/>
    <w:rsid w:val="0063699C"/>
    <w:rsid w:val="006E7CEC"/>
    <w:rsid w:val="0073089D"/>
    <w:rsid w:val="007662B5"/>
    <w:rsid w:val="00782274"/>
    <w:rsid w:val="00785963"/>
    <w:rsid w:val="007C5626"/>
    <w:rsid w:val="00836C45"/>
    <w:rsid w:val="008B0977"/>
    <w:rsid w:val="008C3546"/>
    <w:rsid w:val="008D481B"/>
    <w:rsid w:val="008F71A7"/>
    <w:rsid w:val="00942A69"/>
    <w:rsid w:val="009936BC"/>
    <w:rsid w:val="009B390D"/>
    <w:rsid w:val="009E1149"/>
    <w:rsid w:val="009E4A1A"/>
    <w:rsid w:val="009F1AB8"/>
    <w:rsid w:val="009F2D22"/>
    <w:rsid w:val="00A45F25"/>
    <w:rsid w:val="00AB2FD8"/>
    <w:rsid w:val="00AF6D48"/>
    <w:rsid w:val="00B04E5A"/>
    <w:rsid w:val="00B12C13"/>
    <w:rsid w:val="00B24CFF"/>
    <w:rsid w:val="00B279D9"/>
    <w:rsid w:val="00B402B6"/>
    <w:rsid w:val="00B47F2C"/>
    <w:rsid w:val="00B65B98"/>
    <w:rsid w:val="00B74ACA"/>
    <w:rsid w:val="00BA43DF"/>
    <w:rsid w:val="00BE7823"/>
    <w:rsid w:val="00C40F1D"/>
    <w:rsid w:val="00C5636C"/>
    <w:rsid w:val="00C65335"/>
    <w:rsid w:val="00C979D2"/>
    <w:rsid w:val="00D355E3"/>
    <w:rsid w:val="00D36CD4"/>
    <w:rsid w:val="00D461A1"/>
    <w:rsid w:val="00D74765"/>
    <w:rsid w:val="00D74E3A"/>
    <w:rsid w:val="00DB5E72"/>
    <w:rsid w:val="00DB61ED"/>
    <w:rsid w:val="00DC3BE8"/>
    <w:rsid w:val="00DE0F47"/>
    <w:rsid w:val="00DE3754"/>
    <w:rsid w:val="00DF16AA"/>
    <w:rsid w:val="00E210AE"/>
    <w:rsid w:val="00E277B4"/>
    <w:rsid w:val="00E3169F"/>
    <w:rsid w:val="00E37C0B"/>
    <w:rsid w:val="00E65B1E"/>
    <w:rsid w:val="00EB1DB9"/>
    <w:rsid w:val="00EB3B0D"/>
    <w:rsid w:val="00EC0C4D"/>
    <w:rsid w:val="00F10E6B"/>
    <w:rsid w:val="00F713C0"/>
    <w:rsid w:val="00FD06FF"/>
    <w:rsid w:val="00FF66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 fillcolor="white" strokecolor="none [3215]">
      <v:fill color="white"/>
      <v:stroke color="none [3215]" weight="1.5pt"/>
    </o:shapedefaults>
    <o:shapelayout v:ext="edit">
      <o:idmap v:ext="edit" data="1"/>
      <o:rules v:ext="edit">
        <o:r id="V:Rule3" type="connector" idref="#_x0000_s1043"/>
        <o:r id="V:Rule4" type="connector" idref="#_x0000_s104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78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B48D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D36CD4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527F4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2527F4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zh-CN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yperlink" Target="mailto:tbicguangzhou@gmail.com" TargetMode="External"/><Relationship Id="rId25" Type="http://schemas.openxmlformats.org/officeDocument/2006/relationships/hyperlink" Target="mailto:tbicguangzhou@gmail.co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thaiembassy.org/guangzhou" TargetMode="External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yperlink" Target="http://www.thaiembassy.org/guangzho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microsoft.com/office/2007/relationships/stylesWithEffects" Target="stylesWithEffects.xml"/><Relationship Id="rId10" Type="http://schemas.openxmlformats.org/officeDocument/2006/relationships/image" Target="media/image5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65BA09-F11B-40CB-941B-86A20F487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114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hp</cp:lastModifiedBy>
  <cp:revision>10</cp:revision>
  <cp:lastPrinted>2014-06-05T03:36:00Z</cp:lastPrinted>
  <dcterms:created xsi:type="dcterms:W3CDTF">2014-06-05T04:09:00Z</dcterms:created>
  <dcterms:modified xsi:type="dcterms:W3CDTF">2014-06-05T09:29:00Z</dcterms:modified>
</cp:coreProperties>
</file>